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72E72216"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0E67DE">
        <w:rPr>
          <w:rFonts w:ascii="Arial Narrow" w:hAnsi="Arial Narrow" w:cstheme="minorHAnsi"/>
          <w:color w:val="auto"/>
          <w:sz w:val="28"/>
          <w:szCs w:val="28"/>
        </w:rPr>
        <w:t>6</w:t>
      </w:r>
      <w:r w:rsidR="0077283C" w:rsidRPr="00D45093">
        <w:rPr>
          <w:rFonts w:ascii="Arial Narrow" w:hAnsi="Arial Narrow" w:cstheme="minorHAnsi"/>
          <w:color w:val="auto"/>
          <w:sz w:val="28"/>
          <w:szCs w:val="28"/>
        </w:rPr>
        <w:t>.1/</w:t>
      </w:r>
      <w:r w:rsidR="00AA1D53" w:rsidRPr="00D45093">
        <w:rPr>
          <w:rFonts w:ascii="Arial Narrow" w:hAnsi="Arial Narrow" w:cstheme="minorHAnsi"/>
          <w:color w:val="auto"/>
          <w:sz w:val="28"/>
          <w:szCs w:val="28"/>
        </w:rPr>
        <w:t>NDS</w:t>
      </w:r>
      <w:r w:rsidR="004D5C58">
        <w:rPr>
          <w:rFonts w:ascii="Arial Narrow" w:hAnsi="Arial Narrow" w:cstheme="minorHAnsi"/>
          <w:color w:val="auto"/>
          <w:sz w:val="28"/>
          <w:szCs w:val="28"/>
        </w:rPr>
        <w:t>-</w:t>
      </w:r>
      <w:r w:rsidR="00FE1EFD">
        <w:rPr>
          <w:rFonts w:ascii="Arial Narrow" w:hAnsi="Arial Narrow" w:cstheme="minorHAnsi"/>
          <w:color w:val="auto"/>
          <w:sz w:val="28"/>
          <w:szCs w:val="28"/>
        </w:rPr>
        <w:t>2</w:t>
      </w:r>
      <w:r w:rsidR="0046439C">
        <w:rPr>
          <w:rFonts w:ascii="Arial Narrow" w:hAnsi="Arial Narrow" w:cstheme="minorHAnsi"/>
          <w:color w:val="auto"/>
          <w:sz w:val="28"/>
          <w:szCs w:val="28"/>
        </w:rPr>
        <w:t>2</w:t>
      </w:r>
      <w:r w:rsidR="00AA1D53" w:rsidRPr="00D45093">
        <w:rPr>
          <w:rFonts w:ascii="Arial Narrow" w:hAnsi="Arial Narrow" w:cstheme="minorHAnsi"/>
          <w:color w:val="auto"/>
          <w:sz w:val="28"/>
          <w:szCs w:val="28"/>
        </w:rPr>
        <w:t>-</w:t>
      </w:r>
      <w:r w:rsidR="000E67DE">
        <w:rPr>
          <w:rFonts w:ascii="Arial Narrow" w:hAnsi="Arial Narrow" w:cstheme="minorHAnsi"/>
          <w:color w:val="auto"/>
          <w:sz w:val="28"/>
          <w:szCs w:val="28"/>
        </w:rPr>
        <w:t>NP</w:t>
      </w:r>
    </w:p>
    <w:p w14:paraId="1B31E672" w14:textId="2914D64E"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D56BDB">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0F606B">
        <w:rPr>
          <w:rFonts w:ascii="Arial Narrow" w:hAnsi="Arial Narrow"/>
          <w:b/>
          <w:lang w:eastAsia="sk-SK"/>
        </w:rPr>
        <w:t xml:space="preserve">pre </w:t>
      </w:r>
      <w:r w:rsidR="000E67DE">
        <w:rPr>
          <w:rFonts w:ascii="Arial Narrow" w:hAnsi="Arial Narrow"/>
          <w:b/>
          <w:lang w:eastAsia="sk-SK"/>
        </w:rPr>
        <w:t>národné</w:t>
      </w:r>
      <w:r w:rsidR="00D56BDB">
        <w:rPr>
          <w:rFonts w:ascii="Arial Narrow" w:hAnsi="Arial Narrow"/>
          <w:b/>
          <w:lang w:eastAsia="sk-SK"/>
        </w:rPr>
        <w:t xml:space="preserve"> </w:t>
      </w:r>
      <w:r w:rsidR="00B537EB" w:rsidRPr="00D45093">
        <w:rPr>
          <w:rFonts w:ascii="Arial Narrow" w:hAnsi="Arial Narrow"/>
          <w:b/>
          <w:lang w:eastAsia="sk-SK"/>
        </w:rPr>
        <w:t>projekt</w:t>
      </w:r>
      <w:r w:rsidR="00B537EB">
        <w:rPr>
          <w:rFonts w:ascii="Arial Narrow" w:hAnsi="Arial Narrow"/>
          <w:b/>
          <w:lang w:eastAsia="sk-SK"/>
        </w:rPr>
        <w:t>y</w:t>
      </w:r>
      <w:r w:rsidR="00B537EB" w:rsidRPr="00D45093">
        <w:rPr>
          <w:rFonts w:ascii="Arial Narrow" w:hAnsi="Arial Narrow"/>
          <w:b/>
          <w:lang w:eastAsia="sk-SK"/>
        </w:rPr>
        <w:t xml:space="preserve"> </w:t>
      </w:r>
      <w:r w:rsidR="00B537EB">
        <w:rPr>
          <w:rFonts w:ascii="Arial Narrow" w:hAnsi="Arial Narrow"/>
          <w:b/>
          <w:lang w:eastAsia="sk-SK"/>
        </w:rPr>
        <w:t>prioritnej osi č. 6 OPII</w:t>
      </w:r>
      <w:r w:rsidR="006F3B0B">
        <w:rPr>
          <w:rFonts w:ascii="Arial Narrow" w:hAnsi="Arial Narrow"/>
          <w:b/>
          <w:lang w:eastAsia="sk-SK"/>
        </w:rPr>
        <w:t xml:space="preserve"> v znení zmeny č. </w:t>
      </w:r>
      <w:del w:id="0" w:author="21" w:date="2018-02-08T10:59:00Z">
        <w:r w:rsidR="003C7D9B" w:rsidDel="00686E8F">
          <w:rPr>
            <w:rFonts w:ascii="Arial Narrow" w:hAnsi="Arial Narrow"/>
            <w:b/>
            <w:lang w:eastAsia="sk-SK"/>
          </w:rPr>
          <w:delText xml:space="preserve">2 </w:delText>
        </w:r>
      </w:del>
      <w:ins w:id="1" w:author="21" w:date="2018-02-08T10:59:00Z">
        <w:r w:rsidR="00686E8F">
          <w:rPr>
            <w:rFonts w:ascii="Arial Narrow" w:hAnsi="Arial Narrow"/>
            <w:b/>
            <w:lang w:eastAsia="sk-SK"/>
          </w:rPr>
          <w:t xml:space="preserve">3 </w:t>
        </w:r>
      </w:ins>
      <w:r w:rsidR="006F3B0B">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F43B25">
            <w:pPr>
              <w:pStyle w:val="Odsekzoznamu"/>
              <w:numPr>
                <w:ilvl w:val="0"/>
                <w:numId w:val="8"/>
              </w:numPr>
              <w:spacing w:before="120" w:after="120"/>
              <w:ind w:left="714" w:hanging="357"/>
              <w:contextualSpacing w:val="0"/>
              <w:rPr>
                <w:rFonts w:ascii="Arial Narrow" w:hAnsi="Arial Narrow" w:cstheme="minorHAnsi"/>
              </w:rPr>
              <w:pPrChange w:id="2" w:author="GC" w:date="2018-06-11T17:43:00Z">
                <w:pPr>
                  <w:pStyle w:val="Odsekzoznamu"/>
                  <w:numPr>
                    <w:numId w:val="11"/>
                  </w:numPr>
                  <w:spacing w:before="120" w:after="120"/>
                  <w:ind w:left="714" w:hanging="357"/>
                  <w:contextualSpacing w:val="0"/>
                </w:pPr>
              </w:pPrChange>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54378230" w:rsidR="00D33A6C" w:rsidRPr="00D45093" w:rsidRDefault="002603D9" w:rsidP="008645D0">
            <w:pPr>
              <w:spacing w:before="120" w:after="120" w:line="240" w:lineRule="auto"/>
              <w:rPr>
                <w:rFonts w:ascii="Arial Narrow" w:hAnsi="Arial Narrow"/>
                <w:bCs/>
              </w:rPr>
            </w:pPr>
            <w:r w:rsidRPr="002603D9">
              <w:rPr>
                <w:rFonts w:ascii="Arial Narrow" w:hAnsi="Arial Narrow" w:cstheme="minorHAnsi"/>
              </w:rPr>
              <w:t>6</w:t>
            </w:r>
            <w:r w:rsidRPr="00AD224B">
              <w:rPr>
                <w:rFonts w:ascii="Arial Narrow" w:hAnsi="Arial Narrow" w:cstheme="minorHAnsi"/>
              </w:rPr>
              <w:t xml:space="preserve"> </w:t>
            </w:r>
            <w:r w:rsidR="00D33A6C" w:rsidRPr="00AD224B">
              <w:rPr>
                <w:rFonts w:ascii="Arial Narrow" w:hAnsi="Arial Narrow" w:cstheme="minorHAnsi"/>
              </w:rPr>
              <w:t xml:space="preserve">- </w:t>
            </w:r>
            <w:r w:rsidRPr="002455E9">
              <w:rPr>
                <w:rFonts w:ascii="Arial Narrow" w:hAnsi="Arial Narrow" w:cstheme="minorHAnsi"/>
              </w:rPr>
              <w:t>Cestná infraštruktúra (mimo TEN-T CORE)</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708A5B14" w:rsidR="00D33A6C" w:rsidRPr="00D45093" w:rsidRDefault="000E67DE" w:rsidP="00F1589B">
            <w:pPr>
              <w:spacing w:before="120" w:after="120" w:line="240" w:lineRule="auto"/>
              <w:rPr>
                <w:rFonts w:ascii="Arial Narrow" w:hAnsi="Arial Narrow"/>
                <w:lang w:eastAsia="de-DE"/>
              </w:rPr>
            </w:pPr>
            <w:r w:rsidRPr="000E67DE">
              <w:rPr>
                <w:rStyle w:val="FontStyle93"/>
                <w:rFonts w:ascii="Arial Narrow" w:hAnsi="Arial Narrow"/>
                <w:sz w:val="22"/>
                <w:szCs w:val="22"/>
                <w:lang w:eastAsia="de-DE"/>
              </w:rPr>
              <w:t>7a - Podpora multimodálneho jednotného európskeho dopravného priestoru pomocou investícií do TEN-T</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06D500D6" w:rsidR="00D33A6C" w:rsidRPr="00D45093" w:rsidRDefault="000E67DE" w:rsidP="00F1589B">
            <w:pPr>
              <w:spacing w:before="120" w:after="120" w:line="240" w:lineRule="auto"/>
              <w:rPr>
                <w:rFonts w:ascii="Arial Narrow" w:hAnsi="Arial Narrow"/>
              </w:rPr>
            </w:pPr>
            <w:r w:rsidRPr="000E67DE">
              <w:rPr>
                <w:rFonts w:ascii="Arial Narrow" w:hAnsi="Arial Narrow"/>
              </w:rPr>
              <w:t>6.1 Odstránenie kľúčových úzkych miest na cestnej infraštruktúre TEN-T prostredníctvom výstavby nových úsekov rýchlostných ciest</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3C4718DD" w:rsidR="00D33A6C" w:rsidRPr="00D45093" w:rsidRDefault="000E67DE" w:rsidP="000E67DE">
            <w:pPr>
              <w:spacing w:before="120" w:after="120" w:line="240" w:lineRule="auto"/>
              <w:rPr>
                <w:rFonts w:ascii="Arial Narrow" w:hAnsi="Arial Narrow" w:cstheme="minorHAnsi"/>
              </w:rPr>
            </w:pPr>
            <w:r w:rsidRPr="001638D4">
              <w:rPr>
                <w:rFonts w:ascii="Arial Narrow" w:hAnsi="Arial Narrow"/>
              </w:rPr>
              <w:t>Európsky fond regionálneho rozvoja</w:t>
            </w:r>
            <w:r w:rsidR="00D33A6C" w:rsidRPr="00D45093">
              <w:rPr>
                <w:rFonts w:ascii="Arial Narrow" w:hAnsi="Arial Narrow" w:cstheme="minorHAnsi"/>
              </w:rPr>
              <w:t xml:space="preserve"> (</w:t>
            </w:r>
            <w:r w:rsidR="00C43CCD" w:rsidRPr="00D45093">
              <w:rPr>
                <w:rFonts w:ascii="Arial Narrow" w:hAnsi="Arial Narrow" w:cstheme="minorHAnsi"/>
              </w:rPr>
              <w:t>ďalej aj „</w:t>
            </w:r>
            <w:r>
              <w:rPr>
                <w:rFonts w:ascii="Arial Narrow" w:hAnsi="Arial Narrow" w:cstheme="minorHAnsi"/>
              </w:rPr>
              <w:t>ERD</w:t>
            </w:r>
            <w:r w:rsidR="00D33A6C" w:rsidRPr="00D45093">
              <w:rPr>
                <w:rFonts w:ascii="Arial Narrow" w:hAnsi="Arial Narrow" w:cstheme="minorHAnsi"/>
              </w:rPr>
              <w:t>F</w:t>
            </w:r>
            <w:r w:rsidR="00C43CCD" w:rsidRPr="00D45093">
              <w:rPr>
                <w:rFonts w:ascii="Arial Narrow" w:hAnsi="Arial Narrow" w:cstheme="minorHAnsi"/>
              </w:rPr>
              <w:t>“</w:t>
            </w:r>
            <w:r w:rsidR="00D33A6C"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4176501D" w:rsidR="007E5C50" w:rsidRPr="00B90A72" w:rsidRDefault="007E5C50" w:rsidP="00F1589B">
            <w:pPr>
              <w:spacing w:before="120" w:after="120" w:line="240" w:lineRule="auto"/>
              <w:rPr>
                <w:rFonts w:ascii="Arial Narrow" w:hAnsi="Arial Narrow" w:cstheme="minorHAnsi"/>
              </w:rPr>
            </w:pPr>
            <w:r w:rsidRPr="00EB6CCE">
              <w:rPr>
                <w:rFonts w:ascii="Arial Narrow" w:hAnsi="Arial Narrow" w:cstheme="minorHAnsi"/>
              </w:rPr>
              <w:t>Národná diaľničná spoločnosť, a.s.</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050A99B7"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16E3C40F" w:rsidR="007E5C50" w:rsidRPr="00B90A72" w:rsidRDefault="00C36E4C" w:rsidP="00B537EB">
            <w:pPr>
              <w:spacing w:before="120" w:after="120" w:line="240" w:lineRule="auto"/>
              <w:rPr>
                <w:rFonts w:ascii="Arial Narrow" w:hAnsi="Arial Narrow" w:cstheme="minorHAnsi"/>
              </w:rPr>
            </w:pPr>
            <w:r w:rsidRPr="00D51DA2">
              <w:rPr>
                <w:rFonts w:ascii="Arial Narrow" w:hAnsi="Arial Narrow" w:cstheme="minorHAnsi"/>
              </w:rPr>
              <w:t xml:space="preserve">Zoznam </w:t>
            </w:r>
            <w:r w:rsidR="000E67DE">
              <w:rPr>
                <w:rFonts w:ascii="Arial Narrow" w:hAnsi="Arial Narrow" w:cstheme="minorHAnsi"/>
              </w:rPr>
              <w:t>národných</w:t>
            </w:r>
            <w:r w:rsidRPr="00D51DA2">
              <w:rPr>
                <w:rFonts w:ascii="Arial Narrow" w:hAnsi="Arial Narrow" w:cstheme="minorHAnsi"/>
              </w:rPr>
              <w:t xml:space="preserve"> projektov OPII</w:t>
            </w:r>
            <w:r w:rsidR="00C81CB7">
              <w:rPr>
                <w:rFonts w:ascii="Arial Narrow" w:hAnsi="Arial Narrow" w:cstheme="minorHAnsi"/>
              </w:rPr>
              <w:t xml:space="preserv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hyperlink r:id="rId8" w:history="1">
              <w:r w:rsidR="00F53C84">
                <w:rPr>
                  <w:rStyle w:val="Hypertextovprepojenie"/>
                  <w:rFonts w:ascii="Arial Narrow" w:hAnsi="Arial Narrow" w:cs="Calibri"/>
                  <w:lang w:eastAsia="cs-CZ"/>
                </w:rPr>
                <w:t>www.opii.gov.sk</w:t>
              </w:r>
            </w:hyperlink>
            <w:r w:rsidR="00A57CD1">
              <w:rPr>
                <w:rStyle w:val="Hypertextovprepojenie"/>
                <w:rFonts w:ascii="Arial Narrow" w:hAnsi="Arial Narrow" w:cs="Calibri"/>
                <w:lang w:eastAsia="cs-CZ"/>
              </w:rPr>
              <w:t xml:space="preserve"> </w:t>
            </w:r>
            <w:r w:rsidR="00A57CD1" w:rsidRPr="00B537EB">
              <w:rPr>
                <w:rStyle w:val="Hypertextovprepojenie"/>
                <w:rFonts w:ascii="Arial Narrow" w:hAnsi="Arial Narrow" w:cs="Calibri"/>
                <w:color w:val="auto"/>
                <w:u w:val="none"/>
                <w:lang w:eastAsia="cs-CZ"/>
              </w:rPr>
              <w:t>(</w:t>
            </w:r>
            <w:r w:rsidR="00A57CD1"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1609259C"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6F3B0B">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Change w:id="3">
          <w:tblGrid>
            <w:gridCol w:w="2376"/>
            <w:gridCol w:w="6912"/>
          </w:tblGrid>
        </w:tblGridChange>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32FA7535" w14:textId="4D82721E" w:rsidR="00B574AD" w:rsidRPr="00F1589B" w:rsidRDefault="005330C7">
            <w:pPr>
              <w:spacing w:before="120" w:after="120" w:line="240" w:lineRule="auto"/>
              <w:rPr>
                <w:rFonts w:ascii="Arial Narrow" w:hAnsi="Arial Narrow" w:cstheme="minorHAnsi"/>
              </w:rPr>
            </w:pPr>
            <w:r w:rsidRPr="0085255A">
              <w:rPr>
                <w:rFonts w:ascii="Arial Narrow" w:hAnsi="Arial Narrow" w:cstheme="minorHAnsi"/>
              </w:rPr>
              <w:t>31.05.2016</w:t>
            </w:r>
          </w:p>
        </w:tc>
      </w:tr>
      <w:tr w:rsidR="00CD30CE" w:rsidRPr="005768FA" w14:paraId="7FA86533" w14:textId="77777777" w:rsidTr="00675BAF">
        <w:tblPrEx>
          <w:tblW w:w="0" w:type="auto"/>
          <w:tblPrExChange w:id="4" w:author="GC" w:date="2018-05-23T15:59:00Z">
            <w:tblPrEx>
              <w:tblW w:w="0" w:type="auto"/>
            </w:tblPrEx>
          </w:tblPrExChange>
        </w:tblPrEx>
        <w:trPr>
          <w:trHeight w:val="261"/>
          <w:trPrChange w:id="5" w:author="GC" w:date="2018-05-23T15:59:00Z">
            <w:trPr>
              <w:trHeight w:val="2377"/>
            </w:trPr>
          </w:trPrChange>
        </w:trPr>
        <w:tc>
          <w:tcPr>
            <w:tcW w:w="2376" w:type="dxa"/>
            <w:shd w:val="clear" w:color="auto" w:fill="D9D9D9" w:themeFill="background1" w:themeFillShade="D9"/>
            <w:tcPrChange w:id="6" w:author="GC" w:date="2018-05-23T15:59:00Z">
              <w:tcPr>
                <w:tcW w:w="2376" w:type="dxa"/>
                <w:shd w:val="clear" w:color="auto" w:fill="D9D9D9" w:themeFill="background1" w:themeFillShade="D9"/>
              </w:tcPr>
            </w:tcPrChange>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Change w:id="7" w:author="GC" w:date="2018-05-23T15:59:00Z">
              <w:tcPr>
                <w:tcW w:w="6912" w:type="dxa"/>
                <w:vAlign w:val="center"/>
              </w:tcPr>
            </w:tcPrChange>
          </w:tcPr>
          <w:p w14:paraId="0CCEAA39" w14:textId="77777777" w:rsidR="00CD30CE" w:rsidRPr="00F1589B" w:rsidRDefault="00CD30CE">
            <w:pPr>
              <w:spacing w:before="120" w:after="0" w:line="240" w:lineRule="auto"/>
              <w:ind w:left="34"/>
              <w:jc w:val="both"/>
              <w:rPr>
                <w:rFonts w:ascii="Arial Narrow" w:hAnsi="Arial Narrow" w:cstheme="minorHAnsi"/>
              </w:rPr>
              <w:pPrChange w:id="8" w:author="GC" w:date="2018-05-23T15:59:00Z">
                <w:pPr>
                  <w:spacing w:after="0" w:line="240" w:lineRule="auto"/>
                  <w:ind w:left="34"/>
                  <w:jc w:val="both"/>
                </w:pPr>
              </w:pPrChange>
            </w:pPr>
            <w:r w:rsidRPr="00F1589B">
              <w:rPr>
                <w:rFonts w:ascii="Arial Narrow" w:hAnsi="Arial Narrow" w:cstheme="minorHAnsi"/>
              </w:rPr>
              <w:t>Uzavretie vyzvania nastáva:</w:t>
            </w:r>
          </w:p>
          <w:p w14:paraId="6F64F1A5" w14:textId="01092D2B"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BD59C8">
              <w:rPr>
                <w:rFonts w:ascii="Arial Narrow" w:hAnsi="Arial Narrow" w:cstheme="minorHAnsi"/>
                <w:sz w:val="22"/>
                <w:szCs w:val="22"/>
              </w:rPr>
              <w:t xml:space="preserve">základe </w:t>
            </w:r>
            <w:r w:rsidR="00157BCE" w:rsidRPr="002455E9">
              <w:rPr>
                <w:rFonts w:ascii="Arial Narrow" w:hAnsi="Arial Narrow" w:cstheme="minorHAnsi"/>
                <w:sz w:val="22"/>
                <w:szCs w:val="22"/>
              </w:rPr>
              <w:t>právoplatnosti posledného rozhodnutia vydaného v konaní o  žiadostiach o nenávratný finančný príspevok</w:t>
            </w:r>
            <w:r w:rsidR="000E67DE" w:rsidRPr="002455E9">
              <w:rPr>
                <w:rFonts w:ascii="Arial Narrow" w:hAnsi="Arial Narrow" w:cstheme="minorHAnsi"/>
                <w:sz w:val="22"/>
                <w:szCs w:val="22"/>
              </w:rPr>
              <w:t>,</w:t>
            </w:r>
            <w:r w:rsidR="000E67DE" w:rsidRPr="00BD59C8">
              <w:rPr>
                <w:rFonts w:ascii="Arial Narrow" w:hAnsi="Arial Narrow" w:cstheme="minorHAnsi"/>
                <w:sz w:val="22"/>
                <w:szCs w:val="22"/>
              </w:rPr>
              <w:t xml:space="preserve"> </w:t>
            </w:r>
            <w:r w:rsidRPr="00BD59C8">
              <w:rPr>
                <w:rFonts w:ascii="Arial Narrow" w:hAnsi="Arial Narrow" w:cstheme="minorHAnsi"/>
                <w:sz w:val="22"/>
                <w:szCs w:val="22"/>
              </w:rPr>
              <w:t>a</w:t>
            </w:r>
            <w:r w:rsidR="00CD30CE" w:rsidRPr="00BD59C8">
              <w:rPr>
                <w:rFonts w:ascii="Arial Narrow" w:hAnsi="Arial Narrow" w:cstheme="minorHAnsi"/>
                <w:sz w:val="22"/>
                <w:szCs w:val="22"/>
              </w:rPr>
              <w:t xml:space="preserve">lebo </w:t>
            </w:r>
          </w:p>
          <w:p w14:paraId="0E9735D7" w14:textId="77F47CC1"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r w:rsidR="006F3B0B">
              <w:rPr>
                <w:rFonts w:ascii="Arial Narrow" w:hAnsi="Arial Narrow" w:cstheme="minorHAnsi"/>
                <w:sz w:val="22"/>
                <w:szCs w:val="22"/>
              </w:rPr>
              <w:t>zrušení</w:t>
            </w:r>
            <w:r w:rsidR="006F3B0B"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A57CD1" w:rsidRPr="00FE03D5">
              <w:rPr>
                <w:rFonts w:ascii="Arial Narrow" w:hAnsi="Arial Narrow" w:cstheme="minorHAnsi"/>
              </w:rPr>
              <w:t>RO OPII</w:t>
            </w:r>
            <w:r w:rsidR="00DC4A06"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 </w:t>
            </w:r>
          </w:p>
          <w:p w14:paraId="59F925FC" w14:textId="64904A7D" w:rsidR="00CD30CE" w:rsidDel="00675BAF" w:rsidRDefault="00CD30CE" w:rsidP="00F1589B">
            <w:pPr>
              <w:spacing w:before="60" w:line="240" w:lineRule="auto"/>
              <w:jc w:val="both"/>
              <w:rPr>
                <w:del w:id="9" w:author="GC" w:date="2018-05-23T15:58:00Z"/>
                <w:rFonts w:ascii="Arial Narrow" w:hAnsi="Arial Narrow" w:cstheme="minorHAnsi"/>
              </w:rPr>
            </w:pPr>
            <w:r w:rsidRPr="00DC4A06">
              <w:rPr>
                <w:rFonts w:ascii="Arial Narrow" w:hAnsi="Arial Narrow" w:cstheme="minorHAnsi"/>
              </w:rPr>
              <w:lastRenderedPageBreak/>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p w14:paraId="64E6A72D" w14:textId="1B8E5689" w:rsidR="0029522A" w:rsidRPr="00F1589B" w:rsidRDefault="0029522A">
            <w:pPr>
              <w:spacing w:before="60" w:line="240" w:lineRule="auto"/>
              <w:jc w:val="both"/>
              <w:rPr>
                <w:rFonts w:ascii="Arial Narrow" w:hAnsi="Arial Narrow" w:cstheme="minorHAnsi"/>
              </w:rPr>
              <w:pPrChange w:id="10" w:author="GC" w:date="2018-05-23T15:58:00Z">
                <w:pPr>
                  <w:spacing w:before="60" w:after="0" w:line="240" w:lineRule="auto"/>
                  <w:jc w:val="both"/>
                </w:pPr>
              </w:pPrChange>
            </w:pP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0D89D5F0"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r w:rsidR="00B537EB">
              <w:rPr>
                <w:rFonts w:ascii="Arial Narrow" w:hAnsi="Arial Narrow" w:cstheme="minorHAnsi"/>
                <w:b/>
              </w:rPr>
              <w:t>9</w:t>
            </w:r>
            <w:r w:rsidR="00AD224B" w:rsidRPr="002455E9">
              <w:rPr>
                <w:rFonts w:ascii="Arial Narrow" w:hAnsi="Arial Narrow" w:cstheme="minorHAnsi"/>
                <w:b/>
              </w:rPr>
              <w:t>0</w:t>
            </w:r>
            <w:r w:rsidR="00747175" w:rsidRPr="002455E9">
              <w:rPr>
                <w:rFonts w:ascii="Arial Narrow" w:hAnsi="Arial Narrow" w:cstheme="minorHAnsi"/>
                <w:b/>
              </w:rPr>
              <w:t> 000</w:t>
            </w:r>
            <w:r w:rsidR="0099597F" w:rsidRPr="002455E9">
              <w:rPr>
                <w:rFonts w:ascii="Arial Narrow" w:hAnsi="Arial Narrow" w:cstheme="minorHAnsi"/>
                <w:b/>
              </w:rPr>
              <w:t> </w:t>
            </w:r>
            <w:r w:rsidR="00747175" w:rsidRPr="002455E9">
              <w:rPr>
                <w:rFonts w:ascii="Arial Narrow" w:hAnsi="Arial Narrow" w:cstheme="minorHAnsi"/>
                <w:b/>
              </w:rPr>
              <w:t>000</w:t>
            </w:r>
            <w:r w:rsidR="0099597F" w:rsidRPr="002455E9">
              <w:rPr>
                <w:rFonts w:ascii="Arial Narrow" w:hAnsi="Arial Narrow" w:cstheme="minorHAnsi"/>
                <w:b/>
              </w:rPr>
              <w:t>,00</w:t>
            </w:r>
            <w:r w:rsidR="00AB4D3C" w:rsidRPr="002455E9">
              <w:rPr>
                <w:rFonts w:ascii="Arial Narrow" w:hAnsi="Arial Narrow" w:cstheme="minorHAnsi"/>
                <w:b/>
              </w:rPr>
              <w:t xml:space="preserve"> </w:t>
            </w:r>
            <w:r w:rsidR="00BC0F00" w:rsidRPr="002455E9">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689FD996"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7C1A2E63" w:rsidR="00785609" w:rsidRPr="00F1589B" w:rsidRDefault="00AB4D3C" w:rsidP="00832327">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A57CD1"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732FFCE4" w14:textId="77777777" w:rsidR="00B7057B" w:rsidRDefault="00B7057B" w:rsidP="00F1589B">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Národná diaľničná spoločnosť, a.s. (NDS)</w:t>
                  </w:r>
                </w:p>
                <w:p w14:paraId="13059C36" w14:textId="77777777" w:rsidR="00420DF5" w:rsidRPr="00F1589B" w:rsidRDefault="00420DF5"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akciová spoločnosť</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13728726" w:rsidR="00B237AE" w:rsidRPr="005768FA" w:rsidRDefault="00C4623D" w:rsidP="000E67DE">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0E67DE">
              <w:rPr>
                <w:rFonts w:ascii="Arial Narrow" w:hAnsi="Arial Narrow" w:cstheme="minorHAnsi"/>
              </w:rPr>
              <w:t>ERD</w:t>
            </w:r>
            <w:r w:rsidR="004F448E" w:rsidRPr="00D45093">
              <w:rPr>
                <w:rFonts w:ascii="Arial Narrow" w:hAnsi="Arial Narrow" w:cstheme="minorHAnsi"/>
              </w:rPr>
              <w:t>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3AE7A2F6" w:rsidR="004F448E" w:rsidRPr="00D45093"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alebo „ŽoNFP“) kedykoľvek od vyhlásenia vyzvania</w:t>
            </w:r>
            <w:r w:rsidRPr="00D45093">
              <w:rPr>
                <w:rFonts w:ascii="Arial Narrow" w:hAnsi="Arial Narrow"/>
                <w:color w:val="auto"/>
                <w:sz w:val="22"/>
                <w:szCs w:val="22"/>
              </w:rPr>
              <w:t xml:space="preserve"> </w:t>
            </w:r>
            <w:r w:rsidRPr="00B90A72">
              <w:rPr>
                <w:rFonts w:ascii="Arial Narrow" w:hAnsi="Arial Narrow"/>
                <w:color w:val="auto"/>
                <w:sz w:val="22"/>
                <w:szCs w:val="22"/>
              </w:rPr>
              <w:t>až do uzavretia vyzvania</w:t>
            </w:r>
            <w:r w:rsidR="00BC0F00" w:rsidRPr="00B90A72">
              <w:rPr>
                <w:rFonts w:ascii="Arial Narrow" w:hAnsi="Arial Narrow"/>
                <w:color w:val="auto"/>
                <w:sz w:val="22"/>
                <w:szCs w:val="22"/>
              </w:rPr>
              <w:t>.</w:t>
            </w:r>
            <w:r w:rsidRPr="00B90A72">
              <w:rPr>
                <w:rFonts w:ascii="Arial Narrow" w:hAnsi="Arial Narrow"/>
                <w:color w:val="auto"/>
                <w:sz w:val="22"/>
                <w:szCs w:val="22"/>
              </w:rPr>
              <w:t xml:space="preserve"> </w:t>
            </w:r>
          </w:p>
          <w:p w14:paraId="4FA0CBF4" w14:textId="2C7A53E1" w:rsidR="000E67DE" w:rsidRPr="002455E9" w:rsidRDefault="000E67DE" w:rsidP="000E67DE">
            <w:pPr>
              <w:pStyle w:val="Default"/>
              <w:spacing w:before="120"/>
              <w:jc w:val="both"/>
              <w:rPr>
                <w:rFonts w:ascii="Arial Narrow" w:hAnsi="Arial Narrow"/>
                <w:color w:val="auto"/>
                <w:sz w:val="22"/>
                <w:szCs w:val="22"/>
              </w:rPr>
            </w:pPr>
            <w:r w:rsidRPr="002455E9">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2455E9">
              <w:rPr>
                <w:rFonts w:ascii="Arial Narrow" w:hAnsi="Arial Narrow"/>
                <w:bCs/>
                <w:color w:val="auto"/>
                <w:sz w:val="22"/>
                <w:szCs w:val="22"/>
              </w:rPr>
              <w:t>(ďalej spoločne aj „rozhodnutie“)</w:t>
            </w:r>
            <w:r w:rsidRPr="002455E9">
              <w:rPr>
                <w:rFonts w:ascii="Arial Narrow" w:hAnsi="Arial Narrow"/>
                <w:color w:val="auto"/>
                <w:sz w:val="22"/>
                <w:szCs w:val="22"/>
              </w:rPr>
              <w:t>.</w:t>
            </w:r>
          </w:p>
          <w:p w14:paraId="66BD23C8" w14:textId="799CCEC7" w:rsidR="000E67DE" w:rsidRPr="002455E9" w:rsidRDefault="000E67DE" w:rsidP="000E67DE">
            <w:pPr>
              <w:pStyle w:val="Default"/>
              <w:spacing w:before="120"/>
              <w:jc w:val="both"/>
              <w:rPr>
                <w:rFonts w:ascii="Arial Narrow" w:hAnsi="Arial Narrow"/>
                <w:color w:val="auto"/>
                <w:sz w:val="22"/>
                <w:szCs w:val="22"/>
              </w:rPr>
            </w:pPr>
            <w:r w:rsidRPr="002455E9">
              <w:rPr>
                <w:rFonts w:ascii="Arial Narrow" w:hAnsi="Arial Narrow"/>
                <w:color w:val="auto"/>
                <w:sz w:val="22"/>
                <w:szCs w:val="22"/>
              </w:rPr>
              <w:t xml:space="preserve">RO OPII je povinný vydať rozhodnutie </w:t>
            </w:r>
            <w:r w:rsidRPr="002455E9">
              <w:rPr>
                <w:rFonts w:ascii="Arial Narrow" w:hAnsi="Arial Narrow"/>
                <w:b/>
                <w:bCs/>
                <w:color w:val="auto"/>
                <w:sz w:val="22"/>
                <w:szCs w:val="22"/>
              </w:rPr>
              <w:t xml:space="preserve">do 35 pracovných dní od predloženia ŽoNFP. </w:t>
            </w:r>
            <w:r w:rsidR="005B00F2">
              <w:rPr>
                <w:rFonts w:ascii="Arial Narrow" w:hAnsi="Arial Narrow"/>
                <w:bCs/>
                <w:color w:val="auto"/>
                <w:sz w:val="22"/>
                <w:szCs w:val="22"/>
              </w:rPr>
              <w:t>Za dátum predloženia ŽoNFP sa považuje dátum</w:t>
            </w:r>
            <w:r w:rsidR="005B00F2" w:rsidRPr="00BA1245">
              <w:rPr>
                <w:rFonts w:ascii="Arial Narrow" w:hAnsi="Arial Narrow"/>
                <w:bCs/>
                <w:color w:val="auto"/>
                <w:sz w:val="22"/>
                <w:szCs w:val="22"/>
              </w:rPr>
              <w:t xml:space="preserve"> </w:t>
            </w:r>
            <w:del w:id="11" w:author="GC" w:date="2018-06-11T17:40:00Z">
              <w:r w:rsidR="005B00F2" w:rsidRPr="00BA1245" w:rsidDel="00F43B25">
                <w:rPr>
                  <w:rFonts w:ascii="Arial Narrow" w:hAnsi="Arial Narrow"/>
                  <w:bCs/>
                  <w:color w:val="auto"/>
                  <w:sz w:val="22"/>
                  <w:szCs w:val="22"/>
                </w:rPr>
                <w:delText>doručen</w:delText>
              </w:r>
              <w:r w:rsidR="005B00F2" w:rsidDel="00F43B25">
                <w:rPr>
                  <w:rFonts w:ascii="Arial Narrow" w:hAnsi="Arial Narrow"/>
                  <w:bCs/>
                  <w:color w:val="auto"/>
                  <w:sz w:val="22"/>
                  <w:szCs w:val="22"/>
                </w:rPr>
                <w:delText xml:space="preserve">ia </w:delText>
              </w:r>
            </w:del>
            <w:ins w:id="12" w:author="GC" w:date="2018-06-11T17:40:00Z">
              <w:r w:rsidR="00F43B25">
                <w:rPr>
                  <w:rFonts w:ascii="Arial Narrow" w:hAnsi="Arial Narrow"/>
                  <w:bCs/>
                  <w:color w:val="auto"/>
                  <w:sz w:val="22"/>
                  <w:szCs w:val="22"/>
                </w:rPr>
                <w:t>podania</w:t>
              </w:r>
              <w:r w:rsidR="00F43B25">
                <w:rPr>
                  <w:rFonts w:ascii="Arial Narrow" w:hAnsi="Arial Narrow"/>
                  <w:bCs/>
                  <w:color w:val="auto"/>
                  <w:sz w:val="22"/>
                  <w:szCs w:val="22"/>
                </w:rPr>
                <w:t xml:space="preserve"> </w:t>
              </w:r>
            </w:ins>
            <w:r w:rsidR="005B00F2">
              <w:rPr>
                <w:rFonts w:ascii="Arial Narrow" w:hAnsi="Arial Narrow"/>
                <w:bCs/>
                <w:color w:val="auto"/>
                <w:sz w:val="22"/>
                <w:szCs w:val="22"/>
              </w:rPr>
              <w:t>ŽoNFP</w:t>
            </w:r>
            <w:r w:rsidR="005B00F2" w:rsidRPr="00BA1245">
              <w:rPr>
                <w:rFonts w:ascii="Arial Narrow" w:hAnsi="Arial Narrow"/>
                <w:bCs/>
                <w:color w:val="auto"/>
                <w:sz w:val="22"/>
                <w:szCs w:val="22"/>
              </w:rPr>
              <w:t xml:space="preserve"> </w:t>
            </w:r>
            <w:r w:rsidR="00F31750" w:rsidRPr="00265A96">
              <w:rPr>
                <w:rFonts w:ascii="Arial Narrow" w:hAnsi="Arial Narrow"/>
                <w:sz w:val="22"/>
                <w:szCs w:val="22"/>
              </w:rPr>
              <w:t xml:space="preserve">do elektronickej schránky </w:t>
            </w:r>
            <w:ins w:id="13" w:author="GC" w:date="2018-06-11T17:40:00Z">
              <w:r w:rsidR="00F43B25" w:rsidRPr="005E30F4">
                <w:rPr>
                  <w:rFonts w:ascii="Arial Narrow" w:hAnsi="Arial Narrow"/>
                  <w:sz w:val="22"/>
                  <w:szCs w:val="22"/>
                </w:rPr>
                <w:t>poskytovateľa, dátum odovzdania ŽoNFP do podateľne RO OPII, alebo dátum odovzdania ŽoNFP na poštovú, resp. inú prepravu (napr. kuriérom)</w:t>
              </w:r>
            </w:ins>
            <w:del w:id="14" w:author="GC" w:date="2018-06-11T17:40:00Z">
              <w:r w:rsidR="00F31750" w:rsidRPr="00265A96" w:rsidDel="00F43B25">
                <w:rPr>
                  <w:rFonts w:ascii="Arial Narrow" w:hAnsi="Arial Narrow"/>
                  <w:sz w:val="22"/>
                  <w:szCs w:val="22"/>
                </w:rPr>
                <w:delText>RO alebo dátum podania</w:delText>
              </w:r>
              <w:r w:rsidR="00F31750" w:rsidDel="00F43B25">
                <w:rPr>
                  <w:rFonts w:ascii="Arial Narrow" w:hAnsi="Arial Narrow"/>
                  <w:sz w:val="22"/>
                  <w:szCs w:val="22"/>
                </w:rPr>
                <w:delText xml:space="preserve"> </w:delText>
              </w:r>
              <w:r w:rsidR="00F31750" w:rsidRPr="00265A96" w:rsidDel="00F43B25">
                <w:rPr>
                  <w:rFonts w:ascii="Arial Narrow" w:hAnsi="Arial Narrow"/>
                  <w:sz w:val="22"/>
                  <w:szCs w:val="22"/>
                </w:rPr>
                <w:delText xml:space="preserve">/odovzdania listinnej </w:delText>
              </w:r>
              <w:r w:rsidR="00F05942" w:rsidDel="00F43B25">
                <w:rPr>
                  <w:rFonts w:ascii="Arial Narrow" w:hAnsi="Arial Narrow"/>
                  <w:sz w:val="22"/>
                  <w:szCs w:val="22"/>
                </w:rPr>
                <w:delText>formy</w:delText>
              </w:r>
              <w:r w:rsidR="00F05942" w:rsidRPr="00265A96" w:rsidDel="00F43B25">
                <w:rPr>
                  <w:rFonts w:ascii="Arial Narrow" w:hAnsi="Arial Narrow"/>
                  <w:sz w:val="22"/>
                  <w:szCs w:val="22"/>
                </w:rPr>
                <w:delText xml:space="preserve"> </w:delText>
              </w:r>
              <w:r w:rsidR="00F31750" w:rsidRPr="00265A96" w:rsidDel="00F43B25">
                <w:rPr>
                  <w:rFonts w:ascii="Arial Narrow" w:hAnsi="Arial Narrow"/>
                  <w:sz w:val="22"/>
                  <w:szCs w:val="22"/>
                </w:rPr>
                <w:delText>ŽoNFP</w:delText>
              </w:r>
              <w:r w:rsidR="00F31750" w:rsidDel="00F43B25">
                <w:rPr>
                  <w:rFonts w:ascii="Arial Narrow" w:hAnsi="Arial Narrow"/>
                  <w:sz w:val="22"/>
                  <w:szCs w:val="22"/>
                </w:rPr>
                <w:delText xml:space="preserve"> na podateľňu</w:delText>
              </w:r>
              <w:r w:rsidR="00EC4010" w:rsidDel="00F43B25">
                <w:rPr>
                  <w:rFonts w:ascii="Arial Narrow" w:hAnsi="Arial Narrow"/>
                  <w:sz w:val="22"/>
                  <w:szCs w:val="22"/>
                </w:rPr>
                <w:delText>.</w:delText>
              </w:r>
              <w:r w:rsidR="00F31750" w:rsidDel="00F43B25">
                <w:rPr>
                  <w:rFonts w:ascii="Arial Narrow" w:hAnsi="Arial Narrow"/>
                  <w:sz w:val="22"/>
                  <w:szCs w:val="22"/>
                </w:rPr>
                <w:delText xml:space="preserve"> </w:delText>
              </w:r>
              <w:r w:rsidR="00EC4010" w:rsidDel="00F43B25">
                <w:rPr>
                  <w:rFonts w:ascii="Arial Narrow" w:hAnsi="Arial Narrow"/>
                  <w:sz w:val="22"/>
                  <w:szCs w:val="22"/>
                </w:rPr>
                <w:delText>Ak predložil žiadateľ časť dokumentácie elektronicky a časť v listinnej podobe, tak sa za dátum predloženia ŽoNFP považuje predloženie ŽoNFP do elektronickej schránky RO</w:delText>
              </w:r>
            </w:del>
            <w:r w:rsidR="00EC4010" w:rsidRPr="007E1294">
              <w:rPr>
                <w:rFonts w:ascii="Arial Narrow" w:hAnsi="Arial Narrow"/>
                <w:bCs/>
                <w:color w:val="auto"/>
                <w:sz w:val="22"/>
                <w:szCs w:val="22"/>
              </w:rPr>
              <w:t xml:space="preserve">. </w:t>
            </w:r>
            <w:r w:rsidRPr="002455E9">
              <w:rPr>
                <w:rFonts w:ascii="Arial Narrow" w:hAnsi="Arial Narrow"/>
                <w:color w:val="auto"/>
                <w:sz w:val="22"/>
                <w:szCs w:val="22"/>
              </w:rPr>
              <w:t xml:space="preserve">Do lehoty sa nezapočítava doba potrebná na predloženie chýbajúcich náležitostí zo strany žiadateľa. </w:t>
            </w:r>
          </w:p>
          <w:p w14:paraId="44D84504" w14:textId="19896577" w:rsidR="001A1306" w:rsidRPr="00747175" w:rsidRDefault="000E67DE" w:rsidP="001A1306">
            <w:pPr>
              <w:pStyle w:val="Default"/>
              <w:spacing w:before="120"/>
              <w:jc w:val="both"/>
              <w:rPr>
                <w:rFonts w:ascii="Arial Narrow" w:hAnsi="Arial Narrow"/>
                <w:color w:val="auto"/>
                <w:sz w:val="22"/>
                <w:szCs w:val="22"/>
              </w:rPr>
            </w:pPr>
            <w:r w:rsidRPr="002455E9">
              <w:rPr>
                <w:rFonts w:ascii="Arial Narrow" w:hAnsi="Arial Narrow"/>
                <w:color w:val="auto"/>
              </w:rPr>
              <w:t xml:space="preserve">V prípade, ak z objektívnych dôvodov nebude môcť byť ukončené konanie o ŽoNFP vo vyššie uvedenom termíne, je RO OPII, za predpokladu udelenia výnimky </w:t>
            </w:r>
            <w:ins w:id="15" w:author="GC" w:date="2018-06-11T17:41:00Z">
              <w:r w:rsidR="00F43B25" w:rsidRPr="003E7872">
                <w:rPr>
                  <w:rFonts w:ascii="Arial Narrow" w:hAnsi="Arial Narrow"/>
                  <w:color w:val="auto"/>
                  <w:sz w:val="22"/>
                  <w:szCs w:val="22"/>
                </w:rPr>
                <w:t xml:space="preserve">CKO </w:t>
              </w:r>
              <w:r w:rsidR="00F43B25" w:rsidRPr="00830F33">
                <w:rPr>
                  <w:rFonts w:ascii="Arial Narrow" w:hAnsi="Arial Narrow"/>
                  <w:color w:val="auto"/>
                  <w:sz w:val="22"/>
                  <w:szCs w:val="22"/>
                </w:rPr>
                <w:t>z maximálnej dĺžky schvaľovacieho procesu</w:t>
              </w:r>
              <w:r w:rsidR="00F43B25" w:rsidRPr="003E7872">
                <w:rPr>
                  <w:rFonts w:ascii="Arial Narrow" w:hAnsi="Arial Narrow"/>
                  <w:color w:val="auto"/>
                  <w:sz w:val="22"/>
                  <w:szCs w:val="22"/>
                </w:rPr>
                <w:t xml:space="preserve"> v súlade s kapitolou 1.2, ods. 3, písm. d) Systému riadenia EŠIF</w:t>
              </w:r>
            </w:ins>
            <w:del w:id="16" w:author="GC" w:date="2018-06-11T17:41:00Z">
              <w:r w:rsidRPr="002455E9" w:rsidDel="00F43B25">
                <w:rPr>
                  <w:rFonts w:ascii="Arial Narrow" w:hAnsi="Arial Narrow"/>
                  <w:color w:val="auto"/>
                </w:rPr>
                <w:delText xml:space="preserve">z maximálnej dĺžky schvaľovacieho </w:delText>
              </w:r>
              <w:r w:rsidRPr="002455E9" w:rsidDel="00F43B25">
                <w:rPr>
                  <w:rFonts w:ascii="Arial Narrow" w:hAnsi="Arial Narrow"/>
                  <w:color w:val="auto"/>
                </w:rPr>
                <w:lastRenderedPageBreak/>
                <w:delText>procesu</w:delText>
              </w:r>
            </w:del>
            <w:r w:rsidRPr="002455E9">
              <w:rPr>
                <w:rFonts w:ascii="Arial Narrow" w:hAnsi="Arial Narrow"/>
                <w:color w:val="auto"/>
              </w:rPr>
              <w:t>, oprávnený predĺžiť lehotu na vydanie rozhodnutia.</w:t>
            </w:r>
          </w:p>
          <w:p w14:paraId="24052950" w14:textId="6343B40F" w:rsidR="0080378E" w:rsidRPr="00D45093" w:rsidRDefault="005313ED" w:rsidP="00105F0E">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Podrobnosti o procese schvaľovania </w:t>
            </w:r>
            <w:r w:rsidR="00105F0E">
              <w:rPr>
                <w:rFonts w:ascii="Arial Narrow" w:hAnsi="Arial Narrow"/>
                <w:color w:val="auto"/>
                <w:sz w:val="22"/>
                <w:szCs w:val="22"/>
              </w:rPr>
              <w:t>Ž</w:t>
            </w:r>
            <w:r w:rsidRPr="00D45093">
              <w:rPr>
                <w:rFonts w:ascii="Arial Narrow" w:hAnsi="Arial Narrow"/>
                <w:color w:val="auto"/>
                <w:sz w:val="22"/>
                <w:szCs w:val="22"/>
              </w:rPr>
              <w:t>oNFP 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6D93691F" w14:textId="77777777" w:rsidR="00F43B25" w:rsidRDefault="00F43B25" w:rsidP="00F43B25">
            <w:pPr>
              <w:spacing w:before="120"/>
              <w:rPr>
                <w:ins w:id="17" w:author="GC" w:date="2018-06-11T17:41:00Z"/>
                <w:rFonts w:ascii="Arial Narrow" w:hAnsi="Arial Narrow"/>
              </w:rPr>
            </w:pPr>
            <w:ins w:id="18" w:author="GC" w:date="2018-06-11T17:41:00Z">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ins>
          </w:p>
          <w:p w14:paraId="4B34C704" w14:textId="77777777" w:rsidR="00F43B25" w:rsidRDefault="00F43B25" w:rsidP="00F43B25">
            <w:pPr>
              <w:spacing w:before="120"/>
              <w:rPr>
                <w:ins w:id="19" w:author="GC" w:date="2018-06-11T17:41:00Z"/>
                <w:rFonts w:ascii="Arial Narrow" w:hAnsi="Arial Narrow"/>
              </w:rPr>
            </w:pPr>
            <w:ins w:id="20" w:author="GC" w:date="2018-06-11T17:41:00Z">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ins>
          </w:p>
          <w:p w14:paraId="42C3CEED" w14:textId="77777777" w:rsidR="00F43B25" w:rsidRPr="002B2CFA" w:rsidRDefault="00F43B25" w:rsidP="00F43B25">
            <w:pPr>
              <w:pStyle w:val="Odsekzoznamu"/>
              <w:numPr>
                <w:ilvl w:val="0"/>
                <w:numId w:val="13"/>
              </w:numPr>
              <w:spacing w:before="120"/>
              <w:rPr>
                <w:ins w:id="21" w:author="GC" w:date="2018-06-11T17:41:00Z"/>
                <w:rFonts w:ascii="Arial Narrow" w:hAnsi="Arial Narrow"/>
                <w:sz w:val="22"/>
                <w:szCs w:val="22"/>
              </w:rPr>
              <w:pPrChange w:id="22" w:author="GC" w:date="2018-06-11T17:43:00Z">
                <w:pPr>
                  <w:pStyle w:val="Odsekzoznamu"/>
                  <w:numPr>
                    <w:numId w:val="51"/>
                  </w:numPr>
                  <w:tabs>
                    <w:tab w:val="num" w:pos="360"/>
                  </w:tabs>
                  <w:spacing w:before="120"/>
                  <w:ind w:hanging="360"/>
                </w:pPr>
              </w:pPrChange>
            </w:pPr>
            <w:ins w:id="23" w:author="GC" w:date="2018-06-11T17:41:00Z">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ins>
          </w:p>
          <w:p w14:paraId="6CE63835" w14:textId="77777777" w:rsidR="00F43B25" w:rsidRPr="002B2CFA" w:rsidRDefault="00F43B25" w:rsidP="00F43B25">
            <w:pPr>
              <w:pStyle w:val="Odsekzoznamu"/>
              <w:numPr>
                <w:ilvl w:val="0"/>
                <w:numId w:val="13"/>
              </w:numPr>
              <w:spacing w:before="120"/>
              <w:rPr>
                <w:ins w:id="24" w:author="GC" w:date="2018-06-11T17:41:00Z"/>
                <w:rFonts w:ascii="Arial Narrow" w:hAnsi="Arial Narrow"/>
                <w:sz w:val="22"/>
                <w:szCs w:val="22"/>
              </w:rPr>
              <w:pPrChange w:id="25" w:author="GC" w:date="2018-06-11T17:43:00Z">
                <w:pPr>
                  <w:pStyle w:val="Odsekzoznamu"/>
                  <w:numPr>
                    <w:numId w:val="51"/>
                  </w:numPr>
                  <w:tabs>
                    <w:tab w:val="num" w:pos="360"/>
                  </w:tabs>
                  <w:spacing w:before="120"/>
                  <w:ind w:hanging="360"/>
                </w:pPr>
              </w:pPrChange>
            </w:pPr>
            <w:ins w:id="26" w:author="GC" w:date="2018-06-11T17:41:00Z">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r w:rsidRPr="002B2CFA">
                <w:rPr>
                  <w:rFonts w:ascii="Arial Narrow" w:hAnsi="Arial Narrow"/>
                  <w:sz w:val="22"/>
                  <w:szCs w:val="22"/>
                </w:rPr>
                <w:fldChar w:fldCharType="begin"/>
              </w:r>
              <w:r w:rsidRPr="002B2CFA">
                <w:rPr>
                  <w:rFonts w:ascii="Arial Narrow" w:hAnsi="Arial Narrow"/>
                  <w:sz w:val="22"/>
                  <w:szCs w:val="22"/>
                </w:rPr>
                <w:instrText xml:space="preserve"> HYPERLINK "http://www.slovensko.sk" </w:instrText>
              </w:r>
              <w:r w:rsidRPr="002B2CFA">
                <w:rPr>
                  <w:rFonts w:ascii="Arial Narrow" w:hAnsi="Arial Narrow"/>
                  <w:sz w:val="22"/>
                  <w:szCs w:val="22"/>
                </w:rPr>
                <w:fldChar w:fldCharType="separate"/>
              </w:r>
              <w:r w:rsidRPr="002B2CFA">
                <w:rPr>
                  <w:rStyle w:val="Hypertextovprepojenie"/>
                  <w:rFonts w:ascii="Arial Narrow" w:hAnsi="Arial Narrow"/>
                  <w:color w:val="auto"/>
                  <w:sz w:val="22"/>
                  <w:szCs w:val="22"/>
                </w:rPr>
                <w:t>www.slovensko.sk</w:t>
              </w:r>
              <w:r w:rsidRPr="002B2CFA">
                <w:rPr>
                  <w:rFonts w:ascii="Arial Narrow" w:hAnsi="Arial Narrow"/>
                  <w:sz w:val="22"/>
                  <w:szCs w:val="22"/>
                </w:rPr>
                <w:fldChar w:fldCharType="end"/>
              </w:r>
              <w:r w:rsidRPr="002B2CFA">
                <w:rPr>
                  <w:rFonts w:ascii="Arial Narrow" w:hAnsi="Arial Narrow"/>
                  <w:sz w:val="22"/>
                  <w:szCs w:val="22"/>
                </w:rPr>
                <w:t xml:space="preserve">. </w:t>
              </w:r>
            </w:ins>
          </w:p>
          <w:p w14:paraId="596955EF" w14:textId="51FDDDB6" w:rsidR="00284487" w:rsidRPr="00F1589B" w:rsidDel="00F43B25" w:rsidRDefault="00284487" w:rsidP="00675BAF">
            <w:pPr>
              <w:pStyle w:val="Default"/>
              <w:spacing w:before="120"/>
              <w:jc w:val="both"/>
              <w:rPr>
                <w:del w:id="27" w:author="GC" w:date="2018-06-11T17:41:00Z"/>
                <w:rFonts w:ascii="Arial Narrow" w:hAnsi="Arial Narrow"/>
                <w:sz w:val="22"/>
                <w:szCs w:val="22"/>
              </w:rPr>
            </w:pPr>
            <w:del w:id="28" w:author="GC" w:date="2018-06-11T17:41:00Z">
              <w:r w:rsidRPr="00F1589B" w:rsidDel="00F43B25">
                <w:rPr>
                  <w:rFonts w:ascii="Arial Narrow" w:hAnsi="Arial Narrow"/>
                  <w:sz w:val="22"/>
                  <w:szCs w:val="22"/>
                </w:rPr>
                <w:delText xml:space="preserve">Žiadateľ predkladá </w:delText>
              </w:r>
              <w:r w:rsidR="00105F0E" w:rsidDel="00F43B25">
                <w:rPr>
                  <w:rFonts w:ascii="Arial Narrow" w:hAnsi="Arial Narrow"/>
                  <w:sz w:val="22"/>
                  <w:szCs w:val="22"/>
                </w:rPr>
                <w:delText>Ž</w:delText>
              </w:r>
              <w:r w:rsidRPr="00F1589B" w:rsidDel="00F43B25">
                <w:rPr>
                  <w:rFonts w:ascii="Arial Narrow" w:hAnsi="Arial Narrow"/>
                  <w:sz w:val="22"/>
                  <w:szCs w:val="22"/>
                </w:rPr>
                <w:delText>oNFP</w:delText>
              </w:r>
              <w:r w:rsidDel="00F43B25">
                <w:rPr>
                  <w:rFonts w:ascii="Arial Narrow" w:hAnsi="Arial Narrow"/>
                  <w:sz w:val="22"/>
                  <w:szCs w:val="22"/>
                </w:rPr>
                <w:delText>:</w:delText>
              </w:r>
              <w:r w:rsidRPr="00F1589B" w:rsidDel="00F43B25">
                <w:rPr>
                  <w:rFonts w:ascii="Arial Narrow" w:hAnsi="Arial Narrow"/>
                  <w:sz w:val="22"/>
                  <w:szCs w:val="22"/>
                </w:rPr>
                <w:delText xml:space="preserve"> </w:delText>
              </w:r>
            </w:del>
          </w:p>
          <w:p w14:paraId="553C42BE" w14:textId="64137DC5" w:rsidR="00F31750" w:rsidRPr="00265A96" w:rsidDel="00F43B25" w:rsidRDefault="00284487" w:rsidP="00F43B25">
            <w:pPr>
              <w:pStyle w:val="Default"/>
              <w:numPr>
                <w:ilvl w:val="0"/>
                <w:numId w:val="6"/>
              </w:numPr>
              <w:jc w:val="both"/>
              <w:rPr>
                <w:del w:id="29" w:author="GC" w:date="2018-06-11T17:41:00Z"/>
                <w:rFonts w:ascii="Arial Narrow" w:hAnsi="Arial Narrow"/>
                <w:sz w:val="22"/>
                <w:szCs w:val="22"/>
              </w:rPr>
              <w:pPrChange w:id="30" w:author="GC" w:date="2018-06-11T17:43:00Z">
                <w:pPr>
                  <w:pStyle w:val="Default"/>
                  <w:numPr>
                    <w:numId w:val="7"/>
                  </w:numPr>
                  <w:ind w:left="720" w:hanging="360"/>
                  <w:jc w:val="both"/>
                </w:pPr>
              </w:pPrChange>
            </w:pPr>
            <w:del w:id="31" w:author="GC" w:date="2018-06-11T17:41:00Z">
              <w:r w:rsidRPr="00F1589B" w:rsidDel="00F43B25">
                <w:rPr>
                  <w:rFonts w:ascii="Arial Narrow" w:hAnsi="Arial Narrow"/>
                  <w:b/>
                  <w:sz w:val="22"/>
                  <w:szCs w:val="22"/>
                </w:rPr>
                <w:delText xml:space="preserve">elektronicky </w:delText>
              </w:r>
              <w:r w:rsidRPr="00F1589B" w:rsidDel="00F43B25">
                <w:rPr>
                  <w:rFonts w:ascii="Arial Narrow" w:hAnsi="Arial Narrow"/>
                  <w:sz w:val="22"/>
                  <w:szCs w:val="22"/>
                </w:rPr>
                <w:delText xml:space="preserve">prostredníctvom verejnej časti ITMS2014+ a zároveň </w:delText>
              </w:r>
              <w:r w:rsidR="00F31750" w:rsidRPr="00414629" w:rsidDel="00F43B25">
                <w:rPr>
                  <w:rFonts w:ascii="Arial Narrow" w:hAnsi="Arial Narrow"/>
                  <w:sz w:val="22"/>
                  <w:szCs w:val="22"/>
                </w:rPr>
                <w:delText>po odoslaní vo verejnej časti ITMS2014+</w:delText>
              </w:r>
            </w:del>
          </w:p>
          <w:p w14:paraId="39128BD0" w14:textId="7243D510" w:rsidR="00284487" w:rsidRPr="00F1589B" w:rsidDel="00F43B25" w:rsidRDefault="00F31750" w:rsidP="00F43B25">
            <w:pPr>
              <w:pStyle w:val="Default"/>
              <w:numPr>
                <w:ilvl w:val="0"/>
                <w:numId w:val="6"/>
              </w:numPr>
              <w:jc w:val="both"/>
              <w:rPr>
                <w:del w:id="32" w:author="GC" w:date="2018-06-11T17:41:00Z"/>
                <w:rFonts w:ascii="Arial Narrow" w:hAnsi="Arial Narrow"/>
                <w:sz w:val="22"/>
                <w:szCs w:val="22"/>
              </w:rPr>
              <w:pPrChange w:id="33" w:author="GC" w:date="2018-06-11T17:43:00Z">
                <w:pPr>
                  <w:pStyle w:val="Default"/>
                  <w:numPr>
                    <w:numId w:val="7"/>
                  </w:numPr>
                  <w:ind w:left="720" w:hanging="360"/>
                  <w:jc w:val="both"/>
                </w:pPr>
              </w:pPrChange>
            </w:pPr>
            <w:del w:id="34" w:author="GC" w:date="2018-06-11T17:41:00Z">
              <w:r w:rsidRPr="00414629" w:rsidDel="00F43B25">
                <w:rPr>
                  <w:rFonts w:ascii="Arial Narrow" w:hAnsi="Arial Narrow"/>
                  <w:b/>
                  <w:sz w:val="22"/>
                  <w:szCs w:val="22"/>
                </w:rPr>
                <w:delText>elektronicky</w:delText>
              </w:r>
              <w:r w:rsidDel="00F43B25">
                <w:rPr>
                  <w:rFonts w:ascii="Calibri" w:hAnsi="Calibri"/>
                  <w:sz w:val="20"/>
                  <w:szCs w:val="20"/>
                </w:rPr>
                <w:delText xml:space="preserve"> </w:delText>
              </w:r>
              <w:r w:rsidRPr="00414629" w:rsidDel="00F43B25">
                <w:rPr>
                  <w:rFonts w:ascii="Arial Narrow" w:hAnsi="Arial Narrow"/>
                  <w:sz w:val="22"/>
                  <w:szCs w:val="22"/>
                </w:rPr>
                <w:delText xml:space="preserve">podpísanú kvalifikovaným elektronickým podpisom alebo kvalifikovaným elektronickým podpisom s mandátnym certifikátom alebo kvalifikovanou pečaťou žiadateľa (štatutárnym orgánom žiadateľa, resp. splnomocnenou osobou) a odoslanú do elektronickej schránky MDV SR </w:delText>
              </w:r>
              <w:r w:rsidRPr="00F43B25" w:rsidDel="00F43B25">
                <w:rPr>
                  <w:rFonts w:ascii="Arial Narrow" w:hAnsi="Arial Narrow"/>
                  <w:sz w:val="22"/>
                  <w:szCs w:val="22"/>
                </w:rPr>
                <w:delText xml:space="preserve">cez </w:delText>
              </w:r>
              <w:r w:rsidR="00675BAF" w:rsidRPr="00F43B25" w:rsidDel="00F43B25">
                <w:fldChar w:fldCharType="begin"/>
              </w:r>
              <w:r w:rsidR="00675BAF" w:rsidRPr="00F43B25" w:rsidDel="00F43B25">
                <w:delInstrText xml:space="preserve"> HYPERLINK "http://podatelna.gov.sk" </w:delInstrText>
              </w:r>
              <w:r w:rsidR="00675BAF" w:rsidRPr="00F43B25" w:rsidDel="00F43B25">
                <w:rPr>
                  <w:rStyle w:val="Hypertextovprepojenie"/>
                  <w:rFonts w:ascii="Arial Narrow" w:hAnsi="Arial Narrow"/>
                  <w:sz w:val="22"/>
                  <w:szCs w:val="22"/>
                </w:rPr>
                <w:fldChar w:fldCharType="separate"/>
              </w:r>
              <w:r w:rsidRPr="00F43B25" w:rsidDel="00F43B25">
                <w:rPr>
                  <w:rStyle w:val="Hypertextovprepojenie"/>
                  <w:rFonts w:ascii="Arial Narrow" w:hAnsi="Arial Narrow"/>
                  <w:sz w:val="22"/>
                  <w:szCs w:val="22"/>
                </w:rPr>
                <w:delText>http://podatelna.gov.sk</w:delText>
              </w:r>
              <w:r w:rsidR="00675BAF" w:rsidRPr="00F43B25" w:rsidDel="00F43B25">
                <w:rPr>
                  <w:rStyle w:val="Hypertextovprepojenie"/>
                  <w:rFonts w:ascii="Arial Narrow" w:hAnsi="Arial Narrow"/>
                  <w:sz w:val="22"/>
                  <w:szCs w:val="22"/>
                </w:rPr>
                <w:fldChar w:fldCharType="end"/>
              </w:r>
              <w:r w:rsidRPr="00414629" w:rsidDel="00F43B25">
                <w:rPr>
                  <w:rStyle w:val="Odkaznapoznmkupodiarou"/>
                  <w:rFonts w:ascii="Arial Narrow" w:hAnsi="Arial Narrow"/>
                </w:rPr>
                <w:footnoteReference w:id="1"/>
              </w:r>
              <w:r w:rsidRPr="00414629" w:rsidDel="00F43B25">
                <w:rPr>
                  <w:rFonts w:ascii="Arial Narrow" w:hAnsi="Arial Narrow"/>
                  <w:sz w:val="22"/>
                  <w:szCs w:val="22"/>
                </w:rPr>
                <w:delText xml:space="preserve"> (v prípade, ak nie je možné podať elektronicky kompletnú žiadosť s prílohami, tak žiadateľ doručí do podateľne MDV SR (osobne alebo doporučenou poštou) žiadosť a</w:delText>
              </w:r>
              <w:r w:rsidDel="00F43B25">
                <w:rPr>
                  <w:rFonts w:ascii="Arial Narrow" w:hAnsi="Arial Narrow"/>
                  <w:sz w:val="22"/>
                  <w:szCs w:val="22"/>
                </w:rPr>
                <w:delText>lebo</w:delText>
              </w:r>
              <w:r w:rsidRPr="00414629" w:rsidDel="00F43B25">
                <w:rPr>
                  <w:rFonts w:ascii="Arial Narrow" w:hAnsi="Arial Narrow"/>
                  <w:sz w:val="22"/>
                  <w:szCs w:val="22"/>
                </w:rPr>
                <w:delText> prílohy</w:delText>
              </w:r>
              <w:r w:rsidDel="00F43B25">
                <w:rPr>
                  <w:rFonts w:ascii="Arial Narrow" w:hAnsi="Arial Narrow"/>
                  <w:sz w:val="22"/>
                  <w:szCs w:val="22"/>
                </w:rPr>
                <w:delText xml:space="preserve"> v listinnej forme</w:delText>
              </w:r>
              <w:r w:rsidRPr="00414629" w:rsidDel="00F43B25">
                <w:rPr>
                  <w:rFonts w:ascii="Arial Narrow" w:hAnsi="Arial Narrow"/>
                  <w:sz w:val="22"/>
                  <w:szCs w:val="22"/>
                </w:rPr>
                <w:delText>) alebo</w:delText>
              </w:r>
            </w:del>
          </w:p>
          <w:p w14:paraId="178A8A2C" w14:textId="65F470AC" w:rsidR="00284487" w:rsidRPr="00F1589B" w:rsidDel="00F43B25" w:rsidRDefault="00E66A60" w:rsidP="00F43B25">
            <w:pPr>
              <w:pStyle w:val="Default"/>
              <w:numPr>
                <w:ilvl w:val="0"/>
                <w:numId w:val="6"/>
              </w:numPr>
              <w:jc w:val="both"/>
              <w:rPr>
                <w:del w:id="37" w:author="GC" w:date="2018-06-11T17:41:00Z"/>
                <w:rFonts w:ascii="Arial Narrow" w:hAnsi="Arial Narrow"/>
                <w:sz w:val="22"/>
                <w:szCs w:val="22"/>
              </w:rPr>
              <w:pPrChange w:id="38" w:author="GC" w:date="2018-06-11T17:43:00Z">
                <w:pPr>
                  <w:pStyle w:val="Default"/>
                  <w:numPr>
                    <w:numId w:val="7"/>
                  </w:numPr>
                  <w:ind w:left="720" w:hanging="360"/>
                  <w:jc w:val="both"/>
                </w:pPr>
              </w:pPrChange>
            </w:pPr>
            <w:del w:id="39" w:author="GC" w:date="2018-06-11T17:41:00Z">
              <w:r w:rsidRPr="00F1589B" w:rsidDel="00F43B25">
                <w:rPr>
                  <w:rFonts w:ascii="Arial Narrow" w:hAnsi="Arial Narrow"/>
                  <w:b/>
                  <w:sz w:val="22"/>
                  <w:szCs w:val="22"/>
                </w:rPr>
                <w:delText>v</w:delText>
              </w:r>
              <w:r w:rsidDel="00F43B25">
                <w:rPr>
                  <w:rFonts w:ascii="Arial Narrow" w:hAnsi="Arial Narrow"/>
                  <w:b/>
                  <w:sz w:val="22"/>
                  <w:szCs w:val="22"/>
                </w:rPr>
                <w:delText> </w:delText>
              </w:r>
              <w:r w:rsidR="00F31750" w:rsidDel="00F43B25">
                <w:rPr>
                  <w:rFonts w:ascii="Arial Narrow" w:hAnsi="Arial Narrow"/>
                  <w:b/>
                  <w:sz w:val="22"/>
                  <w:szCs w:val="22"/>
                </w:rPr>
                <w:delText xml:space="preserve">listinnej </w:delText>
              </w:r>
              <w:r w:rsidR="00BE690E" w:rsidDel="00F43B25">
                <w:rPr>
                  <w:rFonts w:ascii="Arial Narrow" w:hAnsi="Arial Narrow"/>
                  <w:b/>
                  <w:sz w:val="22"/>
                  <w:szCs w:val="22"/>
                </w:rPr>
                <w:delText>podobe</w:delText>
              </w:r>
              <w:r w:rsidRPr="00F1589B" w:rsidDel="00F43B25">
                <w:rPr>
                  <w:rFonts w:ascii="Arial Narrow" w:hAnsi="Arial Narrow"/>
                  <w:sz w:val="22"/>
                  <w:szCs w:val="22"/>
                </w:rPr>
                <w:delText xml:space="preserve"> </w:delText>
              </w:r>
              <w:r w:rsidR="00780AE2" w:rsidRPr="00F1589B" w:rsidDel="00F43B25">
                <w:rPr>
                  <w:rFonts w:ascii="Arial Narrow" w:hAnsi="Arial Narrow"/>
                  <w:b/>
                  <w:sz w:val="22"/>
                  <w:szCs w:val="22"/>
                </w:rPr>
                <w:delText xml:space="preserve">a na </w:delText>
              </w:r>
              <w:r w:rsidR="00780AE2" w:rsidDel="00F43B25">
                <w:rPr>
                  <w:rFonts w:ascii="Arial Narrow" w:hAnsi="Arial Narrow"/>
                  <w:b/>
                  <w:sz w:val="22"/>
                  <w:szCs w:val="22"/>
                </w:rPr>
                <w:delText xml:space="preserve">neprepisovateľnom </w:delText>
              </w:r>
              <w:r w:rsidR="00780AE2" w:rsidRPr="00F1589B" w:rsidDel="00F43B25">
                <w:rPr>
                  <w:rFonts w:ascii="Arial Narrow" w:hAnsi="Arial Narrow"/>
                  <w:b/>
                  <w:sz w:val="22"/>
                  <w:szCs w:val="22"/>
                </w:rPr>
                <w:delText>elektronickom nosiči</w:delText>
              </w:r>
              <w:r w:rsidR="00780AE2" w:rsidRPr="00F1589B" w:rsidDel="00F43B25">
                <w:rPr>
                  <w:rFonts w:ascii="Arial Narrow" w:hAnsi="Arial Narrow"/>
                  <w:sz w:val="22"/>
                  <w:szCs w:val="22"/>
                </w:rPr>
                <w:delText xml:space="preserve"> </w:delText>
              </w:r>
              <w:r w:rsidR="00780AE2" w:rsidDel="00F43B25">
                <w:rPr>
                  <w:rFonts w:ascii="Arial Narrow" w:hAnsi="Arial Narrow"/>
                  <w:sz w:val="22"/>
                  <w:szCs w:val="22"/>
                </w:rPr>
                <w:delText xml:space="preserve">(napr. CD/DVD nosič) </w:delText>
              </w:r>
              <w:r w:rsidDel="00F43B25">
                <w:rPr>
                  <w:rFonts w:ascii="Arial Narrow" w:hAnsi="Arial Narrow"/>
                  <w:sz w:val="22"/>
                  <w:szCs w:val="22"/>
                </w:rPr>
                <w:delText xml:space="preserve">- </w:delText>
              </w:r>
              <w:r w:rsidR="00284487" w:rsidRPr="00F1589B" w:rsidDel="00F43B25">
                <w:rPr>
                  <w:rFonts w:ascii="Arial Narrow" w:hAnsi="Arial Narrow"/>
                  <w:sz w:val="22"/>
                  <w:szCs w:val="22"/>
                </w:rPr>
                <w:delText xml:space="preserve">kompletnú </w:delText>
              </w:r>
              <w:r w:rsidR="00105F0E" w:rsidDel="00F43B25">
                <w:rPr>
                  <w:rFonts w:ascii="Arial Narrow" w:hAnsi="Arial Narrow"/>
                  <w:sz w:val="22"/>
                  <w:szCs w:val="22"/>
                </w:rPr>
                <w:delText>Ž</w:delText>
              </w:r>
              <w:r w:rsidR="00284487" w:rsidRPr="00F1589B" w:rsidDel="00F43B25">
                <w:rPr>
                  <w:rFonts w:ascii="Arial Narrow" w:hAnsi="Arial Narrow"/>
                  <w:sz w:val="22"/>
                  <w:szCs w:val="22"/>
                </w:rPr>
                <w:delText xml:space="preserve">oNFP vrátane všetkých povinných príloh na adresu RO OPII: </w:delText>
              </w:r>
            </w:del>
          </w:p>
          <w:p w14:paraId="483E932C" w14:textId="77777777" w:rsidR="00675BAF" w:rsidRDefault="00675BAF" w:rsidP="00675BAF">
            <w:pPr>
              <w:pStyle w:val="Zkladntext"/>
              <w:spacing w:after="0"/>
              <w:ind w:left="709"/>
              <w:jc w:val="both"/>
              <w:rPr>
                <w:ins w:id="40" w:author="GC" w:date="2018-05-23T16:00:00Z"/>
                <w:rFonts w:ascii="Arial Narrow" w:hAnsi="Arial Narrow" w:cs="Calibri"/>
                <w:b/>
                <w:sz w:val="22"/>
                <w:szCs w:val="22"/>
                <w:u w:val="single"/>
              </w:rPr>
            </w:pPr>
          </w:p>
          <w:p w14:paraId="14FCFB3A" w14:textId="77777777" w:rsidR="00675BAF" w:rsidRPr="00F42CC0" w:rsidRDefault="00675BAF" w:rsidP="00F43B25">
            <w:pPr>
              <w:pStyle w:val="Zkladntext"/>
              <w:spacing w:after="0"/>
              <w:jc w:val="both"/>
              <w:rPr>
                <w:ins w:id="41" w:author="GC" w:date="2018-05-23T16:00:00Z"/>
                <w:rFonts w:ascii="Arial Narrow" w:hAnsi="Arial Narrow" w:cs="Calibri"/>
                <w:b/>
                <w:sz w:val="22"/>
                <w:szCs w:val="22"/>
                <w:u w:val="single"/>
              </w:rPr>
            </w:pPr>
            <w:ins w:id="42" w:author="GC" w:date="2018-05-23T16:00:00Z">
              <w:r w:rsidRPr="00F42CC0">
                <w:rPr>
                  <w:rFonts w:ascii="Arial Narrow" w:hAnsi="Arial Narrow" w:cs="Calibri"/>
                  <w:b/>
                  <w:sz w:val="22"/>
                  <w:szCs w:val="22"/>
                  <w:u w:val="single"/>
                </w:rPr>
                <w:t>Adresa RO OPII:</w:t>
              </w:r>
            </w:ins>
          </w:p>
          <w:p w14:paraId="38E38B22" w14:textId="61A9D21B"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6F3B0B">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4BB310A1" w:rsidR="00284487" w:rsidRPr="00F1589B" w:rsidRDefault="00284487" w:rsidP="00F31750">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4AEE2E73" w:rsidR="00284487" w:rsidRPr="00F1589B" w:rsidRDefault="00284487" w:rsidP="00F43B25">
            <w:pPr>
              <w:pStyle w:val="Default"/>
              <w:numPr>
                <w:ilvl w:val="0"/>
                <w:numId w:val="12"/>
              </w:numPr>
              <w:jc w:val="both"/>
              <w:rPr>
                <w:rFonts w:ascii="Arial Narrow" w:hAnsi="Arial Narrow"/>
                <w:sz w:val="22"/>
                <w:szCs w:val="22"/>
              </w:rPr>
              <w:pPrChange w:id="43" w:author="GC" w:date="2018-06-11T17:43:00Z">
                <w:pPr>
                  <w:pStyle w:val="Default"/>
                  <w:numPr>
                    <w:numId w:val="49"/>
                  </w:numPr>
                  <w:tabs>
                    <w:tab w:val="num" w:pos="360"/>
                  </w:tabs>
                  <w:jc w:val="both"/>
                </w:pPr>
              </w:pPrChange>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rsidP="00F43B25">
            <w:pPr>
              <w:pStyle w:val="Default"/>
              <w:numPr>
                <w:ilvl w:val="0"/>
                <w:numId w:val="12"/>
              </w:numPr>
              <w:jc w:val="both"/>
              <w:rPr>
                <w:rFonts w:ascii="Arial Narrow" w:hAnsi="Arial Narrow" w:cs="Times New Roman"/>
                <w:sz w:val="22"/>
                <w:szCs w:val="22"/>
              </w:rPr>
              <w:pPrChange w:id="44" w:author="GC" w:date="2018-06-11T17:43:00Z">
                <w:pPr>
                  <w:pStyle w:val="Default"/>
                  <w:numPr>
                    <w:numId w:val="49"/>
                  </w:numPr>
                  <w:tabs>
                    <w:tab w:val="num" w:pos="360"/>
                  </w:tabs>
                  <w:jc w:val="both"/>
                </w:pPr>
              </w:pPrChange>
            </w:pPr>
            <w:r w:rsidRPr="00F1589B">
              <w:rPr>
                <w:rFonts w:ascii="Arial Narrow" w:hAnsi="Arial Narrow" w:cs="Times New Roman"/>
                <w:sz w:val="22"/>
                <w:szCs w:val="22"/>
              </w:rPr>
              <w:t xml:space="preserve">doporučenou poštou, </w:t>
            </w:r>
          </w:p>
          <w:p w14:paraId="5EE57986" w14:textId="77777777" w:rsidR="00284487" w:rsidRPr="00450B6F" w:rsidRDefault="00450B6F" w:rsidP="00F43B25">
            <w:pPr>
              <w:pStyle w:val="Default"/>
              <w:numPr>
                <w:ilvl w:val="0"/>
                <w:numId w:val="12"/>
              </w:numPr>
              <w:jc w:val="both"/>
              <w:rPr>
                <w:rFonts w:ascii="Arial Narrow" w:hAnsi="Arial Narrow"/>
                <w:sz w:val="22"/>
                <w:szCs w:val="22"/>
              </w:rPr>
              <w:pPrChange w:id="45" w:author="GC" w:date="2018-06-11T17:43:00Z">
                <w:pPr>
                  <w:pStyle w:val="Default"/>
                  <w:numPr>
                    <w:numId w:val="49"/>
                  </w:numPr>
                  <w:tabs>
                    <w:tab w:val="num" w:pos="360"/>
                  </w:tabs>
                  <w:jc w:val="both"/>
                </w:pPr>
              </w:pPrChange>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6BF8B057"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del w:id="46" w:author="GC" w:date="2018-05-23T16:00:00Z">
              <w:r w:rsidR="00466B72" w:rsidDel="00675BAF">
                <w:rPr>
                  <w:rFonts w:ascii="Arial Narrow" w:hAnsi="Arial Narrow"/>
                  <w:sz w:val="22"/>
                  <w:szCs w:val="22"/>
                </w:rPr>
                <w:delText xml:space="preserve">, </w:delText>
              </w:r>
              <w:r w:rsidR="00466B72" w:rsidRPr="00D45093" w:rsidDel="00675BAF">
                <w:rPr>
                  <w:rFonts w:ascii="Arial Narrow" w:hAnsi="Arial Narrow"/>
                  <w:sz w:val="22"/>
                  <w:szCs w:val="22"/>
                </w:rPr>
                <w:delText>pokiaľ Príručka pre žiadateľa neurčuje iný jazyk ako akceptovateľný</w:delText>
              </w:r>
            </w:del>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 xml:space="preserve">NFP, ako aj postupu pri získavaní prístupu žiadateľa do verejnej časti ITMS2014+, sú bližšie špecifikované v </w:t>
            </w:r>
            <w:r w:rsidRPr="00675BAF">
              <w:rPr>
                <w:rFonts w:ascii="Arial Narrow" w:hAnsi="Arial Narrow"/>
                <w:b/>
                <w:sz w:val="22"/>
                <w:szCs w:val="22"/>
                <w:rPrChange w:id="47" w:author="GC" w:date="2018-05-23T16:00:00Z">
                  <w:rPr>
                    <w:rFonts w:ascii="Arial Narrow" w:hAnsi="Arial Narrow"/>
                    <w:sz w:val="22"/>
                    <w:szCs w:val="22"/>
                  </w:rPr>
                </w:rPrChange>
              </w:rPr>
              <w:t>Príručke pre žiadateľa, kapitola 3.</w:t>
            </w:r>
            <w:r w:rsidR="00907E29" w:rsidRPr="00675BAF">
              <w:rPr>
                <w:rFonts w:ascii="Arial Narrow" w:hAnsi="Arial Narrow"/>
                <w:b/>
                <w:sz w:val="22"/>
                <w:szCs w:val="22"/>
                <w:rPrChange w:id="48" w:author="GC" w:date="2018-05-23T16:00:00Z">
                  <w:rPr>
                    <w:rFonts w:ascii="Arial Narrow" w:hAnsi="Arial Narrow"/>
                    <w:sz w:val="22"/>
                    <w:szCs w:val="22"/>
                  </w:rPr>
                </w:rPrChange>
              </w:rPr>
              <w:t>1</w:t>
            </w:r>
            <w:r w:rsidR="00907E29">
              <w:rPr>
                <w:rFonts w:ascii="Arial Narrow" w:hAnsi="Arial Narrow"/>
                <w:sz w:val="22"/>
                <w:szCs w:val="22"/>
              </w:rPr>
              <w:t>.</w:t>
            </w:r>
            <w:r w:rsidRPr="00F1589B">
              <w:rPr>
                <w:rFonts w:ascii="Arial Narrow" w:hAnsi="Arial Narrow"/>
                <w:sz w:val="22"/>
                <w:szCs w:val="22"/>
              </w:rPr>
              <w:t xml:space="preserve"> </w:t>
            </w:r>
          </w:p>
          <w:p w14:paraId="2F35631F" w14:textId="273FDC85" w:rsidR="00C9602A" w:rsidRPr="00450B6F" w:rsidRDefault="005B354C" w:rsidP="00DC24C9">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w:t>
            </w:r>
            <w:r w:rsidR="00105F0E">
              <w:rPr>
                <w:rFonts w:ascii="Arial Narrow" w:hAnsi="Arial Narrow" w:cs="Arial"/>
                <w:b/>
              </w:rPr>
              <w:t> </w:t>
            </w:r>
            <w:r w:rsidRPr="00450B6F">
              <w:rPr>
                <w:rFonts w:ascii="Arial Narrow" w:hAnsi="Arial Narrow" w:cs="Arial"/>
                <w:b/>
              </w:rPr>
              <w:t>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F43B25">
            <w:pPr>
              <w:pStyle w:val="Default"/>
              <w:numPr>
                <w:ilvl w:val="0"/>
                <w:numId w:val="7"/>
              </w:numPr>
              <w:spacing w:before="120"/>
              <w:ind w:left="567" w:hanging="357"/>
              <w:jc w:val="both"/>
              <w:rPr>
                <w:rFonts w:ascii="Arial Narrow" w:hAnsi="Arial Narrow"/>
                <w:sz w:val="22"/>
                <w:szCs w:val="22"/>
              </w:rPr>
              <w:pPrChange w:id="49" w:author="GC" w:date="2018-06-11T17:43:00Z">
                <w:pPr>
                  <w:pStyle w:val="Default"/>
                  <w:numPr>
                    <w:numId w:val="10"/>
                  </w:numPr>
                  <w:spacing w:before="120"/>
                  <w:ind w:left="567" w:hanging="357"/>
                  <w:jc w:val="both"/>
                </w:pPr>
              </w:pPrChange>
            </w:pPr>
            <w:r w:rsidRPr="00F20227">
              <w:rPr>
                <w:rFonts w:ascii="Arial Narrow" w:hAnsi="Arial Narrow"/>
                <w:b/>
                <w:bCs/>
                <w:sz w:val="22"/>
                <w:szCs w:val="22"/>
              </w:rPr>
              <w:t xml:space="preserve">Písomnou formou na adrese poskytovateľa: </w:t>
            </w:r>
          </w:p>
          <w:p w14:paraId="4D9E7369" w14:textId="6A78E5F5"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6F3B0B">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F43B25">
            <w:pPr>
              <w:pStyle w:val="Default"/>
              <w:numPr>
                <w:ilvl w:val="0"/>
                <w:numId w:val="7"/>
              </w:numPr>
              <w:spacing w:before="120"/>
              <w:ind w:left="567" w:hanging="357"/>
              <w:jc w:val="both"/>
              <w:rPr>
                <w:rFonts w:ascii="Arial Narrow" w:hAnsi="Arial Narrow"/>
                <w:b/>
                <w:bCs/>
                <w:sz w:val="22"/>
                <w:szCs w:val="22"/>
              </w:rPr>
              <w:pPrChange w:id="50" w:author="GC" w:date="2018-06-11T17:43:00Z">
                <w:pPr>
                  <w:pStyle w:val="Default"/>
                  <w:numPr>
                    <w:numId w:val="10"/>
                  </w:numPr>
                  <w:spacing w:before="120"/>
                  <w:ind w:left="567" w:hanging="357"/>
                  <w:jc w:val="both"/>
                </w:pPr>
              </w:pPrChange>
            </w:pPr>
            <w:r w:rsidRPr="00F20227">
              <w:rPr>
                <w:rFonts w:ascii="Arial Narrow" w:hAnsi="Arial Narrow"/>
                <w:b/>
                <w:bCs/>
                <w:sz w:val="22"/>
                <w:szCs w:val="22"/>
              </w:rPr>
              <w:t xml:space="preserve">Elektronickou formou na e-mailovej adrese: </w:t>
            </w:r>
            <w:r w:rsidR="00F43B25">
              <w:fldChar w:fldCharType="begin"/>
            </w:r>
            <w:r w:rsidR="00F43B25">
              <w:instrText xml:space="preserve"> HYPERLINK "mailto:opii@opii.gov.sk" </w:instrText>
            </w:r>
            <w:r w:rsidR="00F43B25">
              <w:fldChar w:fldCharType="separate"/>
            </w:r>
            <w:r w:rsidR="00EC6B4E" w:rsidRPr="00EC6B4E">
              <w:rPr>
                <w:rStyle w:val="Hypertextovprepojenie"/>
                <w:rFonts w:ascii="Arial Narrow" w:hAnsi="Arial Narrow"/>
                <w:sz w:val="22"/>
                <w:szCs w:val="22"/>
              </w:rPr>
              <w:t>opii@opii.gov.sk</w:t>
            </w:r>
            <w:r w:rsidR="00F43B25">
              <w:rPr>
                <w:rStyle w:val="Hypertextovprepojenie"/>
                <w:rFonts w:ascii="Arial Narrow" w:hAnsi="Arial Narrow"/>
                <w:sz w:val="22"/>
                <w:szCs w:val="22"/>
              </w:rPr>
              <w:fldChar w:fldCharType="end"/>
            </w:r>
          </w:p>
          <w:p w14:paraId="6E3AC111" w14:textId="3F6A3B40"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A57CD1"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 xml:space="preserve">priebežne sledoval webové </w:t>
            </w:r>
            <w:r w:rsidR="009202F9" w:rsidRPr="00A57CD1">
              <w:rPr>
                <w:rFonts w:ascii="Arial Narrow" w:hAnsi="Arial Narrow" w:cs="Arial"/>
                <w:b/>
                <w:bCs/>
                <w:lang w:eastAsia="sk-SK"/>
              </w:rPr>
              <w:t>sídlo</w:t>
            </w:r>
            <w:r w:rsidR="002847AD" w:rsidRPr="00A57CD1">
              <w:rPr>
                <w:rFonts w:ascii="Arial Narrow" w:hAnsi="Arial Narrow" w:cs="Arial"/>
                <w:b/>
                <w:bCs/>
                <w:lang w:eastAsia="sk-SK"/>
              </w:rPr>
              <w:t xml:space="preserve"> </w:t>
            </w:r>
            <w:r w:rsidR="00A57CD1" w:rsidRPr="002455E9">
              <w:rPr>
                <w:rFonts w:ascii="Arial Narrow" w:hAnsi="Arial Narrow" w:cstheme="minorHAnsi"/>
                <w:b/>
              </w:rPr>
              <w:t>RO OPII</w:t>
            </w:r>
            <w:r w:rsidR="009202F9" w:rsidRPr="00D45093">
              <w:rPr>
                <w:rFonts w:ascii="Arial Narrow" w:hAnsi="Arial Narrow" w:cs="Arial"/>
                <w:b/>
                <w:bCs/>
                <w:lang w:eastAsia="sk-SK"/>
              </w:rPr>
              <w:t>.</w:t>
            </w:r>
          </w:p>
          <w:p w14:paraId="5F0D9BE4" w14:textId="696FED46" w:rsidR="00925EA9" w:rsidRDefault="00925EA9" w:rsidP="00925EA9">
            <w:pPr>
              <w:pStyle w:val="Default"/>
              <w:spacing w:before="120"/>
              <w:jc w:val="both"/>
              <w:rPr>
                <w:rFonts w:ascii="Arial Narrow" w:hAnsi="Arial Narrow"/>
                <w:sz w:val="22"/>
                <w:szCs w:val="22"/>
              </w:rPr>
            </w:pPr>
            <w:r w:rsidRPr="009202F9">
              <w:rPr>
                <w:rFonts w:ascii="Arial Narrow" w:hAnsi="Arial Narrow"/>
                <w:sz w:val="22"/>
                <w:szCs w:val="22"/>
              </w:rPr>
              <w:t xml:space="preserve">Záväzný charakter majú informácie zverejnené na webovom sídle </w:t>
            </w:r>
            <w:r w:rsidR="00F61660">
              <w:rPr>
                <w:rFonts w:ascii="Arial Narrow" w:hAnsi="Arial Narrow"/>
                <w:sz w:val="22"/>
                <w:szCs w:val="22"/>
              </w:rPr>
              <w:t xml:space="preserve">RO OPII </w:t>
            </w:r>
            <w:r w:rsidRPr="009202F9">
              <w:rPr>
                <w:rFonts w:ascii="Arial Narrow" w:hAnsi="Arial Narrow"/>
                <w:sz w:val="22"/>
                <w:szCs w:val="22"/>
              </w:rPr>
              <w:t>a poskytnuté písomnou formou. Informácie poskytnuté telefonicky alebo</w:t>
            </w:r>
            <w:r w:rsidRPr="00925EA9">
              <w:rPr>
                <w:rFonts w:ascii="Arial Narrow" w:hAnsi="Arial Narrow"/>
                <w:sz w:val="22"/>
                <w:szCs w:val="22"/>
              </w:rPr>
              <w:t xml:space="preserve"> ústne nie je možné považovať za záväzné a odvolávať sa na ne.</w:t>
            </w:r>
          </w:p>
          <w:p w14:paraId="487A9296" w14:textId="0F6F4DD6" w:rsidR="009228F1" w:rsidRPr="009202F9" w:rsidRDefault="000E67DE" w:rsidP="00B90A72">
            <w:pPr>
              <w:pStyle w:val="Default"/>
              <w:spacing w:before="120"/>
              <w:jc w:val="both"/>
              <w:rPr>
                <w:rFonts w:ascii="Arial Narrow" w:hAnsi="Arial Narrow"/>
                <w:sz w:val="22"/>
                <w:szCs w:val="22"/>
                <w:highlight w:val="yellow"/>
              </w:rPr>
            </w:pPr>
            <w:r w:rsidRPr="002455E9">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08767FAD" w14:textId="77777777" w:rsidR="000A7225" w:rsidRDefault="000A7225" w:rsidP="000A7225">
      <w:pPr>
        <w:spacing w:before="120" w:after="120"/>
        <w:jc w:val="both"/>
        <w:rPr>
          <w:rFonts w:ascii="Arial Narrow" w:hAnsi="Arial Narrow" w:cstheme="minorHAnsi"/>
        </w:rPr>
      </w:pPr>
    </w:p>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F43B25">
            <w:pPr>
              <w:pStyle w:val="Odsekzoznamu"/>
              <w:numPr>
                <w:ilvl w:val="0"/>
                <w:numId w:val="8"/>
              </w:numPr>
              <w:spacing w:before="120" w:after="120"/>
              <w:ind w:left="714" w:hanging="357"/>
              <w:contextualSpacing w:val="0"/>
              <w:rPr>
                <w:rFonts w:ascii="Arial Narrow" w:hAnsi="Arial Narrow" w:cs="Arial"/>
                <w:b/>
                <w:bCs/>
                <w:color w:val="000000"/>
              </w:rPr>
              <w:pPrChange w:id="51" w:author="GC" w:date="2018-06-11T17:43:00Z">
                <w:pPr>
                  <w:pStyle w:val="Odsekzoznamu"/>
                  <w:numPr>
                    <w:numId w:val="11"/>
                  </w:numPr>
                  <w:spacing w:before="120" w:after="120"/>
                  <w:ind w:left="714" w:hanging="357"/>
                  <w:contextualSpacing w:val="0"/>
                </w:pPr>
              </w:pPrChange>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5B914A80"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w:t>
            </w:r>
            <w:r w:rsidR="00105F0E">
              <w:rPr>
                <w:rFonts w:ascii="Arial Narrow" w:hAnsi="Arial Narrow" w:cs="Arial"/>
                <w:color w:val="000000"/>
                <w:lang w:eastAsia="sk-SK"/>
              </w:rPr>
              <w:t xml:space="preserve"> ŽoNFP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15BE9BFD"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05F0E">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5B89D365"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2449F7">
              <w:t xml:space="preserve"> </w:t>
            </w:r>
            <w:r w:rsidR="002449F7" w:rsidRPr="002449F7">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8D7BB5">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8D7BB5">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8D7BB5">
        <w:trPr>
          <w:trHeight w:val="20"/>
        </w:trPr>
        <w:tc>
          <w:tcPr>
            <w:tcW w:w="674" w:type="dxa"/>
            <w:shd w:val="clear" w:color="auto" w:fill="D9D9D9" w:themeFill="background1" w:themeFillShade="D9"/>
          </w:tcPr>
          <w:p w14:paraId="0A9BB958" w14:textId="476A4FC0" w:rsidR="00907E29" w:rsidRPr="00D45093" w:rsidRDefault="00907E29" w:rsidP="00F43B25">
            <w:pPr>
              <w:pStyle w:val="Odsekzoznamu"/>
              <w:numPr>
                <w:ilvl w:val="0"/>
                <w:numId w:val="11"/>
              </w:numPr>
              <w:spacing w:before="120"/>
              <w:ind w:left="426"/>
              <w:jc w:val="center"/>
              <w:rPr>
                <w:rFonts w:ascii="Arial Narrow" w:hAnsi="Arial Narrow" w:cstheme="minorHAnsi"/>
                <w:b/>
              </w:rPr>
              <w:pPrChange w:id="52" w:author="GC" w:date="2018-06-11T17:43:00Z">
                <w:pPr>
                  <w:pStyle w:val="Odsekzoznamu"/>
                  <w:numPr>
                    <w:numId w:val="48"/>
                  </w:numPr>
                  <w:tabs>
                    <w:tab w:val="num" w:pos="360"/>
                  </w:tabs>
                  <w:spacing w:before="120"/>
                  <w:ind w:left="426"/>
                  <w:jc w:val="center"/>
                </w:pPr>
              </w:pPrChange>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5ED83F23" w14:textId="4CEB7EB0" w:rsidR="00907E29" w:rsidRPr="00D45093" w:rsidRDefault="00907E29" w:rsidP="00D45093">
            <w:pPr>
              <w:spacing w:before="120" w:after="0" w:line="240" w:lineRule="auto"/>
              <w:jc w:val="both"/>
              <w:rPr>
                <w:rFonts w:ascii="Arial Narrow" w:hAnsi="Arial Narrow"/>
                <w:b/>
              </w:rPr>
            </w:pPr>
            <w:r w:rsidRPr="00D45093">
              <w:rPr>
                <w:rFonts w:ascii="Arial Narrow" w:hAnsi="Arial Narrow"/>
                <w:b/>
              </w:rPr>
              <w:t>Národná diaľničná spoločnosť, a.s.</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8D7BB5">
        <w:trPr>
          <w:trHeight w:val="20"/>
        </w:trPr>
        <w:tc>
          <w:tcPr>
            <w:tcW w:w="674" w:type="dxa"/>
            <w:shd w:val="clear" w:color="auto" w:fill="D9D9D9" w:themeFill="background1" w:themeFillShade="D9"/>
          </w:tcPr>
          <w:p w14:paraId="737F8E21" w14:textId="6746990F" w:rsidR="00907E29" w:rsidRPr="00AD5B71" w:rsidRDefault="00907E29" w:rsidP="00F43B25">
            <w:pPr>
              <w:pStyle w:val="Odsekzoznamu"/>
              <w:numPr>
                <w:ilvl w:val="0"/>
                <w:numId w:val="11"/>
              </w:numPr>
              <w:spacing w:before="120"/>
              <w:ind w:left="426"/>
              <w:jc w:val="center"/>
              <w:rPr>
                <w:rFonts w:ascii="Arial Narrow" w:hAnsi="Arial Narrow" w:cstheme="minorHAnsi"/>
                <w:b/>
              </w:rPr>
              <w:pPrChange w:id="53" w:author="GC" w:date="2018-06-11T17:43:00Z">
                <w:pPr>
                  <w:pStyle w:val="Odsekzoznamu"/>
                  <w:numPr>
                    <w:numId w:val="48"/>
                  </w:numPr>
                  <w:tabs>
                    <w:tab w:val="num" w:pos="360"/>
                  </w:tabs>
                  <w:spacing w:before="120"/>
                  <w:ind w:left="426"/>
                  <w:jc w:val="center"/>
                </w:pPr>
              </w:pPrChange>
            </w:pPr>
          </w:p>
        </w:tc>
        <w:tc>
          <w:tcPr>
            <w:tcW w:w="2501" w:type="dxa"/>
            <w:shd w:val="clear" w:color="auto" w:fill="D9D9D9" w:themeFill="background1" w:themeFillShade="D9"/>
          </w:tcPr>
          <w:p w14:paraId="7F7C6EF0" w14:textId="4FEC3AF4"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D754D3" w:rsidRPr="00D754D3">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8D7BB5">
        <w:trPr>
          <w:trHeight w:val="20"/>
        </w:trPr>
        <w:tc>
          <w:tcPr>
            <w:tcW w:w="674" w:type="dxa"/>
            <w:shd w:val="clear" w:color="auto" w:fill="D9D9D9" w:themeFill="background1" w:themeFillShade="D9"/>
          </w:tcPr>
          <w:p w14:paraId="0591FD9E" w14:textId="0A035AAE" w:rsidR="00907E29" w:rsidRPr="00AD5B71" w:rsidRDefault="00907E29" w:rsidP="00F43B25">
            <w:pPr>
              <w:pStyle w:val="Odsekzoznamu"/>
              <w:numPr>
                <w:ilvl w:val="0"/>
                <w:numId w:val="11"/>
              </w:numPr>
              <w:spacing w:before="120"/>
              <w:ind w:left="426"/>
              <w:jc w:val="center"/>
              <w:rPr>
                <w:rFonts w:ascii="Arial Narrow" w:hAnsi="Arial Narrow" w:cstheme="minorHAnsi"/>
                <w:b/>
              </w:rPr>
              <w:pPrChange w:id="54" w:author="GC" w:date="2018-06-11T17:43:00Z">
                <w:pPr>
                  <w:pStyle w:val="Odsekzoznamu"/>
                  <w:numPr>
                    <w:numId w:val="48"/>
                  </w:numPr>
                  <w:tabs>
                    <w:tab w:val="num" w:pos="360"/>
                  </w:tabs>
                  <w:spacing w:before="120"/>
                  <w:ind w:left="426"/>
                  <w:jc w:val="center"/>
                </w:pPr>
              </w:pPrChange>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8D7BB5">
        <w:trPr>
          <w:trHeight w:val="20"/>
        </w:trPr>
        <w:tc>
          <w:tcPr>
            <w:tcW w:w="674" w:type="dxa"/>
            <w:shd w:val="clear" w:color="auto" w:fill="D9D9D9" w:themeFill="background1" w:themeFillShade="D9"/>
          </w:tcPr>
          <w:p w14:paraId="4596464D" w14:textId="1A6AB08A" w:rsidR="00907E29" w:rsidRPr="00AD5B71" w:rsidRDefault="00907E29" w:rsidP="00F43B25">
            <w:pPr>
              <w:pStyle w:val="Odsekzoznamu"/>
              <w:numPr>
                <w:ilvl w:val="0"/>
                <w:numId w:val="11"/>
              </w:numPr>
              <w:spacing w:before="120"/>
              <w:ind w:left="426"/>
              <w:jc w:val="center"/>
              <w:rPr>
                <w:rFonts w:ascii="Arial Narrow" w:hAnsi="Arial Narrow" w:cstheme="minorHAnsi"/>
                <w:b/>
              </w:rPr>
              <w:pPrChange w:id="55" w:author="GC" w:date="2018-06-11T17:43:00Z">
                <w:pPr>
                  <w:pStyle w:val="Odsekzoznamu"/>
                  <w:numPr>
                    <w:numId w:val="48"/>
                  </w:numPr>
                  <w:tabs>
                    <w:tab w:val="num" w:pos="360"/>
                  </w:tabs>
                  <w:spacing w:before="120"/>
                  <w:ind w:left="426"/>
                  <w:jc w:val="center"/>
                </w:pPr>
              </w:pPrChange>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8D7BB5">
        <w:trPr>
          <w:trHeight w:val="20"/>
        </w:trPr>
        <w:tc>
          <w:tcPr>
            <w:tcW w:w="674" w:type="dxa"/>
            <w:shd w:val="clear" w:color="auto" w:fill="D9D9D9" w:themeFill="background1" w:themeFillShade="D9"/>
          </w:tcPr>
          <w:p w14:paraId="0A4987F5" w14:textId="3DBA6FB2" w:rsidR="00907E29" w:rsidRPr="00F82DB4" w:rsidRDefault="00907E29" w:rsidP="00F43B25">
            <w:pPr>
              <w:pStyle w:val="Odsekzoznamu"/>
              <w:numPr>
                <w:ilvl w:val="0"/>
                <w:numId w:val="11"/>
              </w:numPr>
              <w:spacing w:before="120"/>
              <w:ind w:left="426"/>
              <w:jc w:val="center"/>
              <w:rPr>
                <w:rFonts w:ascii="Arial Narrow" w:hAnsi="Arial Narrow" w:cstheme="minorHAnsi"/>
                <w:b/>
              </w:rPr>
              <w:pPrChange w:id="56" w:author="GC" w:date="2018-06-11T17:43:00Z">
                <w:pPr>
                  <w:pStyle w:val="Odsekzoznamu"/>
                  <w:numPr>
                    <w:numId w:val="48"/>
                  </w:numPr>
                  <w:tabs>
                    <w:tab w:val="num" w:pos="360"/>
                  </w:tabs>
                  <w:spacing w:before="120"/>
                  <w:ind w:left="426"/>
                  <w:jc w:val="center"/>
                </w:pPr>
              </w:pPrChange>
            </w:pPr>
          </w:p>
        </w:tc>
        <w:tc>
          <w:tcPr>
            <w:tcW w:w="2501" w:type="dxa"/>
            <w:shd w:val="clear" w:color="auto" w:fill="D9D9D9" w:themeFill="background1" w:themeFillShade="D9"/>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125D1B" w:rsidRPr="00F82DB4" w14:paraId="0FE0EB76" w14:textId="77777777" w:rsidTr="008D7BB5">
        <w:trPr>
          <w:trHeight w:val="20"/>
        </w:trPr>
        <w:tc>
          <w:tcPr>
            <w:tcW w:w="674" w:type="dxa"/>
            <w:shd w:val="clear" w:color="auto" w:fill="D9D9D9" w:themeFill="background1" w:themeFillShade="D9"/>
          </w:tcPr>
          <w:p w14:paraId="09D67CAE" w14:textId="5EBAB21B" w:rsidR="00125D1B" w:rsidRPr="00F82DB4" w:rsidRDefault="00125D1B" w:rsidP="00F43B25">
            <w:pPr>
              <w:pStyle w:val="Odsekzoznamu"/>
              <w:numPr>
                <w:ilvl w:val="0"/>
                <w:numId w:val="11"/>
              </w:numPr>
              <w:spacing w:before="120"/>
              <w:ind w:left="426"/>
              <w:jc w:val="center"/>
              <w:rPr>
                <w:rFonts w:ascii="Arial Narrow" w:hAnsi="Arial Narrow" w:cstheme="minorHAnsi"/>
                <w:b/>
              </w:rPr>
              <w:pPrChange w:id="57" w:author="GC" w:date="2018-06-11T17:43:00Z">
                <w:pPr>
                  <w:pStyle w:val="Odsekzoznamu"/>
                  <w:numPr>
                    <w:numId w:val="48"/>
                  </w:numPr>
                  <w:tabs>
                    <w:tab w:val="num" w:pos="360"/>
                  </w:tabs>
                  <w:spacing w:before="120"/>
                  <w:ind w:left="426"/>
                  <w:jc w:val="center"/>
                </w:pPr>
              </w:pPrChange>
            </w:pPr>
          </w:p>
        </w:tc>
        <w:tc>
          <w:tcPr>
            <w:tcW w:w="2501" w:type="dxa"/>
            <w:shd w:val="clear" w:color="auto" w:fill="D9D9D9" w:themeFill="background1" w:themeFillShade="D9"/>
          </w:tcPr>
          <w:p w14:paraId="0479CA43" w14:textId="77777777" w:rsidR="00125D1B" w:rsidRPr="00D45093" w:rsidRDefault="00125D1B"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125D1B" w:rsidRPr="00D45093" w:rsidRDefault="00125D1B" w:rsidP="0077283C">
            <w:pPr>
              <w:pStyle w:val="Default"/>
              <w:spacing w:before="120"/>
              <w:rPr>
                <w:rFonts w:ascii="Arial Narrow" w:hAnsi="Arial Narrow"/>
                <w:color w:val="auto"/>
                <w:sz w:val="20"/>
                <w:szCs w:val="20"/>
              </w:rPr>
            </w:pPr>
          </w:p>
        </w:tc>
        <w:tc>
          <w:tcPr>
            <w:tcW w:w="6349" w:type="dxa"/>
            <w:gridSpan w:val="3"/>
            <w:shd w:val="clear" w:color="auto" w:fill="auto"/>
          </w:tcPr>
          <w:p w14:paraId="7565605C" w14:textId="14B18DBF" w:rsidR="00125D1B" w:rsidRPr="00D45093" w:rsidRDefault="00125D1B"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sidR="00004FFD">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125D1B" w:rsidRPr="00F82DB4" w:rsidRDefault="00125D1B"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125D1B" w:rsidRPr="00954355" w14:paraId="41D30474" w14:textId="77777777" w:rsidTr="008D7BB5">
        <w:trPr>
          <w:trHeight w:val="20"/>
        </w:trPr>
        <w:tc>
          <w:tcPr>
            <w:tcW w:w="674" w:type="dxa"/>
            <w:shd w:val="clear" w:color="auto" w:fill="D9D9D9" w:themeFill="background1" w:themeFillShade="D9"/>
          </w:tcPr>
          <w:p w14:paraId="27BF6C3D" w14:textId="4E215512" w:rsidR="00125D1B" w:rsidRDefault="00125D1B" w:rsidP="00F43B25">
            <w:pPr>
              <w:pStyle w:val="Odsekzoznamu"/>
              <w:numPr>
                <w:ilvl w:val="0"/>
                <w:numId w:val="11"/>
              </w:numPr>
              <w:spacing w:before="120"/>
              <w:ind w:left="426"/>
              <w:jc w:val="center"/>
              <w:rPr>
                <w:rFonts w:ascii="Arial Narrow" w:hAnsi="Arial Narrow" w:cstheme="minorHAnsi"/>
                <w:b/>
              </w:rPr>
              <w:pPrChange w:id="58" w:author="GC" w:date="2018-06-11T17:43:00Z">
                <w:pPr>
                  <w:pStyle w:val="Odsekzoznamu"/>
                  <w:numPr>
                    <w:numId w:val="48"/>
                  </w:numPr>
                  <w:tabs>
                    <w:tab w:val="num" w:pos="360"/>
                  </w:tabs>
                  <w:spacing w:before="120"/>
                  <w:ind w:left="426"/>
                  <w:jc w:val="center"/>
                </w:pPr>
              </w:pPrChange>
            </w:pPr>
          </w:p>
        </w:tc>
        <w:tc>
          <w:tcPr>
            <w:tcW w:w="2501" w:type="dxa"/>
            <w:shd w:val="clear" w:color="auto" w:fill="D9D9D9" w:themeFill="background1" w:themeFillShade="D9"/>
          </w:tcPr>
          <w:p w14:paraId="75A82B4F" w14:textId="6CEAF7A7" w:rsidR="00125D1B" w:rsidRPr="00CB47DC" w:rsidRDefault="00125D1B" w:rsidP="00D754D3">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D754D3" w:rsidRPr="00CB47DC">
              <w:rPr>
                <w:rFonts w:ascii="Arial Narrow" w:hAnsi="Arial Narrow"/>
                <w:b/>
                <w:bCs/>
                <w:sz w:val="22"/>
                <w:szCs w:val="22"/>
              </w:rPr>
              <w:t>Európsk</w:t>
            </w:r>
            <w:r w:rsidR="00D754D3">
              <w:rPr>
                <w:rFonts w:ascii="Arial Narrow" w:hAnsi="Arial Narrow"/>
                <w:b/>
                <w:bCs/>
                <w:sz w:val="22"/>
                <w:szCs w:val="22"/>
              </w:rPr>
              <w:t>ej</w:t>
            </w:r>
            <w:r w:rsidR="00D754D3" w:rsidRPr="00CB47DC">
              <w:rPr>
                <w:rFonts w:ascii="Arial Narrow" w:hAnsi="Arial Narrow"/>
                <w:b/>
                <w:bCs/>
                <w:sz w:val="22"/>
                <w:szCs w:val="22"/>
              </w:rPr>
              <w:t xml:space="preserve"> </w:t>
            </w:r>
            <w:r w:rsidR="00D754D3">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6F64E953"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05F0E">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8D7BB5">
        <w:trPr>
          <w:trHeight w:val="20"/>
        </w:trPr>
        <w:tc>
          <w:tcPr>
            <w:tcW w:w="9524" w:type="dxa"/>
            <w:gridSpan w:val="5"/>
            <w:shd w:val="clear" w:color="auto" w:fill="D9D9D9" w:themeFill="background1" w:themeFillShade="D9"/>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8D7BB5">
        <w:trPr>
          <w:trHeight w:val="20"/>
        </w:trPr>
        <w:tc>
          <w:tcPr>
            <w:tcW w:w="674" w:type="dxa"/>
            <w:shd w:val="clear" w:color="auto" w:fill="D9D9D9" w:themeFill="background1" w:themeFillShade="D9"/>
            <w:vAlign w:val="center"/>
          </w:tcPr>
          <w:p w14:paraId="2C397A14"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8D7BB5">
        <w:trPr>
          <w:trHeight w:val="20"/>
        </w:trPr>
        <w:tc>
          <w:tcPr>
            <w:tcW w:w="674" w:type="dxa"/>
            <w:shd w:val="clear" w:color="auto" w:fill="D9D9D9" w:themeFill="background1" w:themeFillShade="D9"/>
          </w:tcPr>
          <w:p w14:paraId="6257230E" w14:textId="6FC9735F" w:rsidR="00125D1B" w:rsidRPr="00AD5B71" w:rsidRDefault="00125D1B" w:rsidP="00F43B25">
            <w:pPr>
              <w:pStyle w:val="Odsekzoznamu"/>
              <w:numPr>
                <w:ilvl w:val="0"/>
                <w:numId w:val="11"/>
              </w:numPr>
              <w:spacing w:before="120"/>
              <w:ind w:left="426"/>
              <w:jc w:val="center"/>
              <w:rPr>
                <w:rFonts w:ascii="Arial Narrow" w:hAnsi="Arial Narrow" w:cstheme="minorHAnsi"/>
                <w:b/>
              </w:rPr>
              <w:pPrChange w:id="59" w:author="GC" w:date="2018-06-11T17:43: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369CDE7B" w:rsidR="00125D1B" w:rsidRPr="00B556B8" w:rsidRDefault="00125D1B" w:rsidP="00B75C2F">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0E67DE" w:rsidRPr="002455E9">
              <w:rPr>
                <w:rFonts w:ascii="Arial Narrow" w:hAnsi="Arial Narrow"/>
                <w:b/>
                <w:bCs/>
              </w:rPr>
              <w:t>6.1 Odstránenie kľúčových úzkych miest na cestnej infraštruktúre TEN-T prostredníctvom výstavby nových úsekov rýchlostných ciest</w:t>
            </w:r>
            <w:r w:rsidR="000E67DE" w:rsidRPr="00B556B8" w:rsidDel="000E67DE">
              <w:rPr>
                <w:rFonts w:ascii="Arial Narrow" w:hAnsi="Arial Narrow"/>
                <w:b/>
                <w:bCs/>
              </w:rPr>
              <w:t xml:space="preserve">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0039F6">
              <w:rPr>
                <w:rFonts w:ascii="Arial Narrow" w:hAnsi="Arial Narrow"/>
                <w:b/>
                <w:bCs/>
              </w:rPr>
              <w:t xml:space="preserve">2 Merateľné ukazovatele </w:t>
            </w:r>
            <w:r w:rsidR="00D37D33">
              <w:rPr>
                <w:rFonts w:ascii="Arial Narrow" w:hAnsi="Arial Narrow"/>
                <w:b/>
                <w:bCs/>
              </w:rPr>
              <w:t>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42BF3D48" w:rsidR="00125D1B" w:rsidRPr="00D45093" w:rsidRDefault="00125D1B">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2455E9">
              <w:rPr>
                <w:rFonts w:ascii="Arial Narrow" w:hAnsi="Arial Narrow"/>
                <w:b/>
                <w:i/>
              </w:rPr>
              <w:t>Príručke k oprávnenosti výdavkov OPII</w:t>
            </w:r>
            <w:r>
              <w:rPr>
                <w:rFonts w:ascii="Arial Narrow" w:hAnsi="Arial Narrow"/>
              </w:rPr>
              <w:t xml:space="preserve">, ktorá </w:t>
            </w:r>
            <w:r w:rsidR="00A42177">
              <w:rPr>
                <w:rFonts w:ascii="Arial Narrow" w:hAnsi="Arial Narrow"/>
              </w:rPr>
              <w:t xml:space="preserve">je </w:t>
            </w:r>
            <w:r w:rsidR="00A42177" w:rsidRPr="00DC4A06">
              <w:rPr>
                <w:rFonts w:ascii="Arial Narrow" w:hAnsi="Arial Narrow" w:cstheme="minorHAnsi"/>
              </w:rPr>
              <w:t>zverejnen</w:t>
            </w:r>
            <w:r w:rsidR="00A42177">
              <w:rPr>
                <w:rFonts w:ascii="Arial Narrow" w:hAnsi="Arial Narrow" w:cstheme="minorHAnsi"/>
              </w:rPr>
              <w:t>á</w:t>
            </w:r>
            <w:r w:rsidR="00A42177" w:rsidRPr="00DC4A06">
              <w:rPr>
                <w:rFonts w:ascii="Arial Narrow" w:hAnsi="Arial Narrow" w:cstheme="minorHAnsi"/>
              </w:rPr>
              <w:t xml:space="preserve"> na webovom sídle</w:t>
            </w:r>
            <w:r w:rsidR="00A42177">
              <w:rPr>
                <w:rFonts w:ascii="Arial Narrow" w:hAnsi="Arial Narrow" w:cstheme="minorHAnsi"/>
              </w:rPr>
              <w:t xml:space="preserve"> RO OPII</w:t>
            </w:r>
            <w:r w:rsidRPr="008F26C8">
              <w:rPr>
                <w:rFonts w:ascii="Arial Narrow" w:hAnsi="Arial Narrow"/>
              </w:rPr>
              <w:t>.</w:t>
            </w:r>
          </w:p>
        </w:tc>
      </w:tr>
      <w:tr w:rsidR="00D754D3" w:rsidRPr="00954355" w14:paraId="26D71917" w14:textId="77777777" w:rsidTr="008D7BB5">
        <w:trPr>
          <w:trHeight w:val="20"/>
        </w:trPr>
        <w:tc>
          <w:tcPr>
            <w:tcW w:w="674" w:type="dxa"/>
            <w:vMerge w:val="restart"/>
            <w:shd w:val="clear" w:color="auto" w:fill="D9D9D9" w:themeFill="background1" w:themeFillShade="D9"/>
          </w:tcPr>
          <w:p w14:paraId="66857425" w14:textId="600C5C52" w:rsidR="00D754D3" w:rsidRPr="00AD5B71" w:rsidRDefault="00D754D3" w:rsidP="00F43B25">
            <w:pPr>
              <w:pStyle w:val="Odsekzoznamu"/>
              <w:numPr>
                <w:ilvl w:val="0"/>
                <w:numId w:val="11"/>
              </w:numPr>
              <w:spacing w:before="120"/>
              <w:ind w:left="426"/>
              <w:jc w:val="center"/>
              <w:rPr>
                <w:rFonts w:ascii="Arial Narrow" w:hAnsi="Arial Narrow" w:cstheme="minorHAnsi"/>
                <w:b/>
              </w:rPr>
              <w:pPrChange w:id="60" w:author="GC" w:date="2018-06-11T17:43: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28C5A17C" w14:textId="51B009FB" w:rsidR="00D754D3" w:rsidRPr="00F1589B" w:rsidRDefault="00D754D3" w:rsidP="00983399">
            <w:pPr>
              <w:pStyle w:val="Default"/>
              <w:spacing w:before="120"/>
              <w:rPr>
                <w:rFonts w:ascii="Arial Narrow" w:hAnsi="Arial Narrow" w:cstheme="minorHAnsi"/>
                <w:sz w:val="22"/>
                <w:szCs w:val="22"/>
              </w:rPr>
            </w:pPr>
            <w:r>
              <w:rPr>
                <w:rFonts w:ascii="Arial Narrow" w:hAnsi="Arial Narrow"/>
                <w:b/>
                <w:bCs/>
                <w:sz w:val="22"/>
                <w:szCs w:val="22"/>
              </w:rPr>
              <w:t xml:space="preserve">A. </w:t>
            </w: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085A5A0E" w:rsidR="00D754D3" w:rsidRPr="00F1589B" w:rsidRDefault="00D754D3">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D754D3" w:rsidRPr="00F1589B" w:rsidRDefault="00D754D3" w:rsidP="00613510">
            <w:pPr>
              <w:pStyle w:val="Default"/>
              <w:jc w:val="both"/>
              <w:rPr>
                <w:rFonts w:ascii="Arial Narrow" w:hAnsi="Arial Narrow" w:cstheme="minorHAnsi"/>
                <w:sz w:val="22"/>
                <w:szCs w:val="22"/>
              </w:rPr>
            </w:pPr>
          </w:p>
        </w:tc>
      </w:tr>
      <w:tr w:rsidR="00D754D3" w:rsidRPr="00954355" w14:paraId="302FED2E" w14:textId="77777777" w:rsidTr="008D7BB5">
        <w:trPr>
          <w:trHeight w:val="20"/>
        </w:trPr>
        <w:tc>
          <w:tcPr>
            <w:tcW w:w="674" w:type="dxa"/>
            <w:vMerge/>
            <w:shd w:val="clear" w:color="auto" w:fill="D9D9D9" w:themeFill="background1" w:themeFillShade="D9"/>
          </w:tcPr>
          <w:p w14:paraId="3069131C" w14:textId="77777777" w:rsidR="00D754D3" w:rsidRPr="00AD5B71" w:rsidRDefault="00D754D3" w:rsidP="00686E8F">
            <w:pPr>
              <w:pStyle w:val="Odsekzoznamu"/>
              <w:spacing w:before="120"/>
              <w:ind w:left="426"/>
              <w:rPr>
                <w:rFonts w:ascii="Arial Narrow" w:hAnsi="Arial Narrow" w:cstheme="minorHAnsi"/>
                <w:b/>
              </w:rPr>
            </w:pPr>
          </w:p>
        </w:tc>
        <w:tc>
          <w:tcPr>
            <w:tcW w:w="2511" w:type="dxa"/>
            <w:gridSpan w:val="2"/>
            <w:shd w:val="clear" w:color="auto" w:fill="D9D9D9" w:themeFill="background1" w:themeFillShade="D9"/>
          </w:tcPr>
          <w:p w14:paraId="4A0EEC31" w14:textId="25638468" w:rsidR="00D754D3" w:rsidRPr="00F1589B" w:rsidRDefault="00D754D3" w:rsidP="00983399">
            <w:pPr>
              <w:pStyle w:val="Default"/>
              <w:spacing w:before="120"/>
              <w:rPr>
                <w:rFonts w:ascii="Arial Narrow" w:hAnsi="Arial Narrow"/>
                <w:b/>
                <w:bCs/>
                <w:sz w:val="22"/>
                <w:szCs w:val="22"/>
              </w:rPr>
            </w:pPr>
            <w:r w:rsidRPr="00D754D3">
              <w:rPr>
                <w:rFonts w:ascii="Arial Narrow" w:hAnsi="Arial Narrow"/>
                <w:b/>
                <w:bCs/>
                <w:sz w:val="22"/>
                <w:szCs w:val="22"/>
              </w:rPr>
              <w:t>B. Podmienka, že žiadateľ nezačal práce na projekte pred predložením ŽoNFP v súlade s legislatívou EÚ v oblasti štátnej pomoci a minimálnej pomoci.</w:t>
            </w:r>
          </w:p>
        </w:tc>
        <w:tc>
          <w:tcPr>
            <w:tcW w:w="6339" w:type="dxa"/>
            <w:gridSpan w:val="2"/>
            <w:shd w:val="clear" w:color="auto" w:fill="auto"/>
          </w:tcPr>
          <w:p w14:paraId="3987F788" w14:textId="65151063" w:rsidR="00D754D3" w:rsidRPr="00F1589B" w:rsidRDefault="00D754D3">
            <w:pPr>
              <w:pStyle w:val="Default"/>
              <w:spacing w:before="120"/>
              <w:jc w:val="both"/>
              <w:rPr>
                <w:rFonts w:ascii="Arial Narrow" w:hAnsi="Arial Narrow"/>
                <w:sz w:val="22"/>
                <w:szCs w:val="22"/>
              </w:rPr>
            </w:pPr>
            <w:r w:rsidRPr="00D754D3">
              <w:rPr>
                <w:rFonts w:ascii="Arial Narrow" w:hAnsi="Arial Narrow"/>
                <w:sz w:val="22"/>
                <w:szCs w:val="22"/>
              </w:rPr>
              <w:t>Žiadateľ nesmie začať práce na projekte pred predložením ŽoNFP v prípade aplikovania pravidiel štátnej pomoci v súlade s legislatívou EÚ v oblasti pravidiel predmetného nástroja.</w:t>
            </w:r>
          </w:p>
        </w:tc>
      </w:tr>
      <w:tr w:rsidR="002E6588" w:rsidRPr="00954355" w14:paraId="52379E65" w14:textId="77777777" w:rsidTr="008D7BB5">
        <w:trPr>
          <w:trHeight w:val="20"/>
        </w:trPr>
        <w:tc>
          <w:tcPr>
            <w:tcW w:w="9524" w:type="dxa"/>
            <w:gridSpan w:val="5"/>
            <w:shd w:val="clear" w:color="auto" w:fill="D9D9D9" w:themeFill="background1" w:themeFillShade="D9"/>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8D7BB5">
        <w:trPr>
          <w:trHeight w:val="20"/>
        </w:trPr>
        <w:tc>
          <w:tcPr>
            <w:tcW w:w="674" w:type="dxa"/>
            <w:shd w:val="clear" w:color="auto" w:fill="D9D9D9" w:themeFill="background1" w:themeFillShade="D9"/>
            <w:vAlign w:val="center"/>
          </w:tcPr>
          <w:p w14:paraId="3AC4580B"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8D7BB5">
        <w:trPr>
          <w:trHeight w:val="20"/>
        </w:trPr>
        <w:tc>
          <w:tcPr>
            <w:tcW w:w="674" w:type="dxa"/>
            <w:shd w:val="clear" w:color="auto" w:fill="D9D9D9" w:themeFill="background1" w:themeFillShade="D9"/>
          </w:tcPr>
          <w:p w14:paraId="5357B012" w14:textId="2C67BA8C" w:rsidR="00125D1B" w:rsidRPr="00AD5B71" w:rsidRDefault="00125D1B" w:rsidP="00F43B25">
            <w:pPr>
              <w:pStyle w:val="Odsekzoznamu"/>
              <w:numPr>
                <w:ilvl w:val="0"/>
                <w:numId w:val="11"/>
              </w:numPr>
              <w:spacing w:before="120"/>
              <w:ind w:left="426"/>
              <w:jc w:val="center"/>
              <w:rPr>
                <w:rFonts w:ascii="Arial Narrow" w:hAnsi="Arial Narrow" w:cstheme="minorHAnsi"/>
                <w:b/>
              </w:rPr>
              <w:pPrChange w:id="61" w:author="GC" w:date="2018-06-11T17:43: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0D2BC16D" w:rsidR="00125D1B" w:rsidRPr="00D45093" w:rsidRDefault="00125D1B" w:rsidP="00F53C84">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A42177">
              <w:rPr>
                <w:rFonts w:ascii="Arial Narrow" w:hAnsi="Arial Narrow"/>
              </w:rPr>
              <w:t xml:space="preserve">je </w:t>
            </w:r>
            <w:r w:rsidR="00A42177" w:rsidRPr="00DC4A06">
              <w:rPr>
                <w:rFonts w:ascii="Arial Narrow" w:hAnsi="Arial Narrow" w:cstheme="minorHAnsi"/>
              </w:rPr>
              <w:t>zverejnen</w:t>
            </w:r>
            <w:r w:rsidR="00A42177">
              <w:rPr>
                <w:rFonts w:ascii="Arial Narrow" w:hAnsi="Arial Narrow" w:cstheme="minorHAnsi"/>
              </w:rPr>
              <w:t>á</w:t>
            </w:r>
            <w:r w:rsidR="00A42177" w:rsidRPr="00DC4A06">
              <w:rPr>
                <w:rFonts w:ascii="Arial Narrow" w:hAnsi="Arial Narrow" w:cstheme="minorHAnsi"/>
              </w:rPr>
              <w:t xml:space="preserve"> na webovom sídle</w:t>
            </w:r>
            <w:r w:rsidR="00A42177">
              <w:rPr>
                <w:rFonts w:ascii="Arial Narrow" w:hAnsi="Arial Narrow" w:cstheme="minorHAnsi"/>
              </w:rPr>
              <w:t xml:space="preserve"> RO OPII</w:t>
            </w:r>
            <w:r w:rsidR="006F3B0B">
              <w:rPr>
                <w:rFonts w:ascii="Arial Narrow" w:hAnsi="Arial Narrow" w:cstheme="minorHAnsi"/>
              </w:rPr>
              <w:t xml:space="preserve"> </w:t>
            </w:r>
            <w:r w:rsidR="00F53C84">
              <w:rPr>
                <w:rFonts w:ascii="Arial Narrow" w:hAnsi="Arial Narrow" w:cstheme="minorHAnsi"/>
              </w:rPr>
              <w:t xml:space="preserve">- </w:t>
            </w:r>
            <w:hyperlink r:id="rId10" w:history="1">
              <w:r w:rsidR="00F53C84">
                <w:rPr>
                  <w:rStyle w:val="Hypertextovprepojenie"/>
                  <w:rFonts w:ascii="Arial Narrow" w:hAnsi="Arial Narrow"/>
                </w:rPr>
                <w:t>www.opii.gov.sk</w:t>
              </w:r>
            </w:hyperlink>
            <w:r w:rsidRPr="008F26C8">
              <w:rPr>
                <w:rFonts w:ascii="Arial Narrow" w:hAnsi="Arial Narrow"/>
              </w:rPr>
              <w:t>.</w:t>
            </w:r>
            <w:r>
              <w:rPr>
                <w:rFonts w:ascii="Arial Narrow" w:hAnsi="Arial Narrow"/>
              </w:rPr>
              <w:t xml:space="preserve"> </w:t>
            </w:r>
          </w:p>
        </w:tc>
      </w:tr>
      <w:tr w:rsidR="00125D1B" w:rsidRPr="00954355" w14:paraId="285001AD" w14:textId="77777777" w:rsidTr="008D7BB5">
        <w:trPr>
          <w:trHeight w:val="20"/>
        </w:trPr>
        <w:tc>
          <w:tcPr>
            <w:tcW w:w="674" w:type="dxa"/>
            <w:shd w:val="clear" w:color="auto" w:fill="D9D9D9" w:themeFill="background1" w:themeFillShade="D9"/>
          </w:tcPr>
          <w:p w14:paraId="77CCCD51" w14:textId="553E9313" w:rsidR="00125D1B" w:rsidRPr="00AD5B71" w:rsidRDefault="00125D1B" w:rsidP="00F43B25">
            <w:pPr>
              <w:pStyle w:val="Odsekzoznamu"/>
              <w:numPr>
                <w:ilvl w:val="0"/>
                <w:numId w:val="11"/>
              </w:numPr>
              <w:spacing w:before="120"/>
              <w:ind w:left="426"/>
              <w:jc w:val="center"/>
              <w:rPr>
                <w:rFonts w:ascii="Arial Narrow" w:hAnsi="Arial Narrow" w:cstheme="minorHAnsi"/>
                <w:b/>
              </w:rPr>
              <w:pPrChange w:id="62" w:author="GC" w:date="2018-06-11T17:43: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06EDA1CD" w14:textId="0318B948" w:rsidR="00125D1B" w:rsidRPr="00D45093" w:rsidRDefault="00125D1B" w:rsidP="008B0E32">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sidR="006F63B6">
              <w:rPr>
                <w:rFonts w:ascii="Arial Narrow" w:hAnsi="Arial Narrow"/>
                <w:b/>
                <w:bCs/>
                <w:color w:val="auto"/>
                <w:sz w:val="22"/>
                <w:szCs w:val="22"/>
              </w:rPr>
              <w:t xml:space="preserve"> </w:t>
            </w:r>
            <w:r w:rsidR="006F63B6" w:rsidRPr="00F476FE">
              <w:rPr>
                <w:rFonts w:ascii="Arial Narrow" w:hAnsi="Arial Narrow"/>
                <w:b/>
                <w:bCs/>
                <w:color w:val="auto"/>
                <w:sz w:val="22"/>
                <w:szCs w:val="22"/>
              </w:rPr>
              <w:t>/negenerujúce príjem v prípade štrukturálne významných investícií</w:t>
            </w:r>
          </w:p>
          <w:p w14:paraId="6564F53C" w14:textId="300E6E33" w:rsidR="00125D1B" w:rsidRPr="00D45093" w:rsidRDefault="00125D1B" w:rsidP="00A160D1">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125D1B" w:rsidRPr="00D45093" w:rsidRDefault="00125D1B"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62A81A88" w:rsidR="00125D1B" w:rsidRPr="00D45093" w:rsidRDefault="00125D1B" w:rsidP="008D7BB5">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sidR="008D7BB5">
              <w:rPr>
                <w:rFonts w:ascii="Arial Narrow" w:hAnsi="Arial Narrow"/>
                <w:color w:val="auto"/>
                <w:sz w:val="22"/>
                <w:szCs w:val="22"/>
              </w:rPr>
              <w:t>v rámci</w:t>
            </w:r>
            <w:r w:rsidR="008D7BB5" w:rsidRPr="00D45093">
              <w:rPr>
                <w:rFonts w:ascii="Arial Narrow" w:hAnsi="Arial Narrow"/>
                <w:color w:val="auto"/>
                <w:sz w:val="22"/>
                <w:szCs w:val="22"/>
              </w:rPr>
              <w:t> </w:t>
            </w:r>
            <w:r w:rsidRPr="00D45093">
              <w:rPr>
                <w:rFonts w:ascii="Arial Narrow" w:hAnsi="Arial Narrow"/>
                <w:color w:val="auto"/>
                <w:sz w:val="22"/>
                <w:szCs w:val="22"/>
              </w:rPr>
              <w:t>analýzy nákladov a prínosov (CBA).</w:t>
            </w:r>
          </w:p>
        </w:tc>
      </w:tr>
      <w:tr w:rsidR="00D950B8" w:rsidRPr="00954355" w14:paraId="164739C4" w14:textId="77777777" w:rsidTr="008D7BB5">
        <w:trPr>
          <w:trHeight w:val="20"/>
        </w:trPr>
        <w:tc>
          <w:tcPr>
            <w:tcW w:w="9524" w:type="dxa"/>
            <w:gridSpan w:val="5"/>
            <w:shd w:val="clear" w:color="auto" w:fill="D9D9D9" w:themeFill="background1" w:themeFillShade="D9"/>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8D7BB5">
        <w:trPr>
          <w:trHeight w:val="20"/>
        </w:trPr>
        <w:tc>
          <w:tcPr>
            <w:tcW w:w="674" w:type="dxa"/>
            <w:shd w:val="clear" w:color="auto" w:fill="D9D9D9" w:themeFill="background1" w:themeFillShade="D9"/>
            <w:vAlign w:val="center"/>
          </w:tcPr>
          <w:p w14:paraId="457FDFBB"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8D7BB5">
        <w:trPr>
          <w:trHeight w:val="20"/>
        </w:trPr>
        <w:tc>
          <w:tcPr>
            <w:tcW w:w="674" w:type="dxa"/>
            <w:shd w:val="clear" w:color="auto" w:fill="D9D9D9" w:themeFill="background1" w:themeFillShade="D9"/>
          </w:tcPr>
          <w:p w14:paraId="336B6334" w14:textId="2F76C333" w:rsidR="00125D1B" w:rsidRPr="00AD5B71" w:rsidRDefault="00125D1B" w:rsidP="00F43B25">
            <w:pPr>
              <w:pStyle w:val="Odsekzoznamu"/>
              <w:numPr>
                <w:ilvl w:val="0"/>
                <w:numId w:val="11"/>
              </w:numPr>
              <w:spacing w:before="120"/>
              <w:ind w:left="426"/>
              <w:jc w:val="center"/>
              <w:rPr>
                <w:rFonts w:ascii="Arial Narrow" w:hAnsi="Arial Narrow" w:cstheme="minorHAnsi"/>
                <w:b/>
              </w:rPr>
              <w:pPrChange w:id="63" w:author="GC" w:date="2018-06-11T17:43: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4195530F" w:rsidR="00125D1B" w:rsidRPr="008F26C8" w:rsidRDefault="00B47E89" w:rsidP="00D45093">
            <w:pPr>
              <w:spacing w:before="120" w:after="0" w:line="240" w:lineRule="auto"/>
              <w:jc w:val="both"/>
              <w:rPr>
                <w:rFonts w:ascii="Arial Narrow" w:hAnsi="Arial Narrow"/>
                <w:color w:val="FF0000"/>
              </w:rPr>
            </w:pPr>
            <w:r w:rsidRPr="002455E9">
              <w:rPr>
                <w:rFonts w:ascii="Arial Narrow" w:hAnsi="Arial Narrow"/>
              </w:rPr>
              <w:t xml:space="preserve">Oprávneným miestom realizácie projektu je menej rozvinutý región Slovenskej republiky ((oprávnené sú regióny NUTS II – </w:t>
            </w:r>
            <w:r w:rsidRPr="002455E9">
              <w:rPr>
                <w:rFonts w:ascii="Arial Narrow" w:hAnsi="Arial Narrow"/>
                <w:b/>
              </w:rPr>
              <w:t>Západné Slovensko</w:t>
            </w:r>
            <w:r w:rsidRPr="002455E9">
              <w:rPr>
                <w:rFonts w:ascii="Arial Narrow" w:hAnsi="Arial Narrow"/>
              </w:rPr>
              <w:t xml:space="preserve"> (NUTS III: Trnavský, Trenčiansky a Nitriansky samosprávny kraj), </w:t>
            </w:r>
            <w:r w:rsidRPr="002455E9">
              <w:rPr>
                <w:rFonts w:ascii="Arial Narrow" w:hAnsi="Arial Narrow"/>
                <w:b/>
              </w:rPr>
              <w:t>Stredné Slovensko</w:t>
            </w:r>
            <w:r w:rsidRPr="002455E9">
              <w:rPr>
                <w:rFonts w:ascii="Arial Narrow" w:hAnsi="Arial Narrow"/>
              </w:rPr>
              <w:t xml:space="preserve"> (NUTS III: Žilinský a Banskobystrický samosprávny kraj) a </w:t>
            </w:r>
            <w:r w:rsidRPr="002455E9">
              <w:rPr>
                <w:rFonts w:ascii="Arial Narrow" w:hAnsi="Arial Narrow"/>
                <w:b/>
              </w:rPr>
              <w:t>Východné Slovensko</w:t>
            </w:r>
            <w:r w:rsidRPr="002455E9">
              <w:rPr>
                <w:rFonts w:ascii="Arial Narrow" w:hAnsi="Arial Narrow"/>
              </w:rPr>
              <w:t xml:space="preserve"> (NUTS III: Prešovský a Košický samosprávny kraj).</w:t>
            </w:r>
          </w:p>
        </w:tc>
      </w:tr>
      <w:tr w:rsidR="007E1B4A" w:rsidRPr="00954355" w14:paraId="60CAD117" w14:textId="77777777" w:rsidTr="008D7BB5">
        <w:trPr>
          <w:trHeight w:val="20"/>
        </w:trPr>
        <w:tc>
          <w:tcPr>
            <w:tcW w:w="9524" w:type="dxa"/>
            <w:gridSpan w:val="5"/>
            <w:shd w:val="clear" w:color="auto" w:fill="D9D9D9" w:themeFill="background1" w:themeFillShade="D9"/>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8D7BB5">
        <w:trPr>
          <w:trHeight w:val="20"/>
        </w:trPr>
        <w:tc>
          <w:tcPr>
            <w:tcW w:w="674" w:type="dxa"/>
            <w:shd w:val="clear" w:color="auto" w:fill="D9D9D9" w:themeFill="background1" w:themeFillShade="D9"/>
            <w:vAlign w:val="center"/>
          </w:tcPr>
          <w:p w14:paraId="5FC44196"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8D7BB5">
        <w:trPr>
          <w:trHeight w:val="20"/>
        </w:trPr>
        <w:tc>
          <w:tcPr>
            <w:tcW w:w="674" w:type="dxa"/>
            <w:shd w:val="clear" w:color="auto" w:fill="D9D9D9" w:themeFill="background1" w:themeFillShade="D9"/>
          </w:tcPr>
          <w:p w14:paraId="182857D9" w14:textId="1A9BF9ED" w:rsidR="00125D1B" w:rsidRPr="00AD5B71" w:rsidRDefault="00125D1B" w:rsidP="00F43B25">
            <w:pPr>
              <w:pStyle w:val="Odsekzoznamu"/>
              <w:numPr>
                <w:ilvl w:val="0"/>
                <w:numId w:val="11"/>
              </w:numPr>
              <w:spacing w:before="120"/>
              <w:ind w:left="426"/>
              <w:jc w:val="center"/>
              <w:rPr>
                <w:rFonts w:ascii="Arial Narrow" w:hAnsi="Arial Narrow" w:cstheme="minorHAnsi"/>
                <w:b/>
              </w:rPr>
              <w:pPrChange w:id="64" w:author="GC" w:date="2018-06-11T17:43: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3B1AD699" w:rsidR="00125D1B" w:rsidRPr="008F26C8" w:rsidRDefault="00B537EB" w:rsidP="006F3B0B">
            <w:pPr>
              <w:spacing w:before="120" w:after="0" w:line="240" w:lineRule="auto"/>
              <w:jc w:val="both"/>
              <w:rPr>
                <w:rFonts w:ascii="Arial Narrow" w:hAnsi="Arial Narrow"/>
                <w:color w:val="FF0000"/>
              </w:rPr>
            </w:pPr>
            <w:r w:rsidRPr="00B537EB">
              <w:rPr>
                <w:rFonts w:ascii="Arial Narrow" w:hAnsi="Arial Narrow"/>
              </w:rPr>
              <w:t xml:space="preserve">ŽoNFP musí splniť hodnotiace kritériá, inak RO OPII rozhodne o zamietnutí ŽoNFP. Prostredníctvom hodnotiacich kritérií odborní hodnotitelia posudzujú kvalitatívnu úroveň predloženej ŽoNFP. Hodnotiace kritériá pre prioritné osi 1 – 6 OPII, ich kategorizácia do hodnotiacich oblastí, ako aj spôsob ich aplikácie sú uvedené v dokumente Hodnotiace kritériá OPII prioritná os 1 - 6, ktorý je </w:t>
            </w:r>
            <w:r w:rsidR="006F3B0B">
              <w:rPr>
                <w:rFonts w:ascii="Arial Narrow" w:hAnsi="Arial Narrow"/>
              </w:rPr>
              <w:t>prílohou vyzvania</w:t>
            </w:r>
            <w:r w:rsidRPr="00B537EB">
              <w:rPr>
                <w:rFonts w:ascii="Arial Narrow" w:hAnsi="Arial Narrow"/>
              </w:rPr>
              <w:t>.</w:t>
            </w:r>
          </w:p>
        </w:tc>
      </w:tr>
      <w:tr w:rsidR="00493E1F" w:rsidRPr="00954355" w14:paraId="0ED6561A" w14:textId="77777777" w:rsidTr="008D7BB5">
        <w:trPr>
          <w:trHeight w:val="20"/>
        </w:trPr>
        <w:tc>
          <w:tcPr>
            <w:tcW w:w="9524" w:type="dxa"/>
            <w:gridSpan w:val="5"/>
            <w:shd w:val="clear" w:color="auto" w:fill="D9D9D9" w:themeFill="background1" w:themeFillShade="D9"/>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8D7BB5">
        <w:trPr>
          <w:trHeight w:val="20"/>
        </w:trPr>
        <w:tc>
          <w:tcPr>
            <w:tcW w:w="674" w:type="dxa"/>
            <w:shd w:val="clear" w:color="auto" w:fill="D9D9D9" w:themeFill="background1" w:themeFillShade="D9"/>
            <w:vAlign w:val="center"/>
          </w:tcPr>
          <w:p w14:paraId="4FB1D772"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8D7BB5">
        <w:trPr>
          <w:trHeight w:val="20"/>
        </w:trPr>
        <w:tc>
          <w:tcPr>
            <w:tcW w:w="674" w:type="dxa"/>
            <w:shd w:val="clear" w:color="auto" w:fill="D9D9D9" w:themeFill="background1" w:themeFillShade="D9"/>
          </w:tcPr>
          <w:p w14:paraId="5FE39CF3" w14:textId="6D076926" w:rsidR="00125D1B" w:rsidRPr="00AD5B71" w:rsidRDefault="00125D1B" w:rsidP="00F43B25">
            <w:pPr>
              <w:pStyle w:val="Odsekzoznamu"/>
              <w:numPr>
                <w:ilvl w:val="0"/>
                <w:numId w:val="11"/>
              </w:numPr>
              <w:spacing w:before="120"/>
              <w:ind w:left="426"/>
              <w:jc w:val="center"/>
              <w:rPr>
                <w:rFonts w:ascii="Arial Narrow" w:hAnsi="Arial Narrow" w:cstheme="minorHAnsi"/>
                <w:b/>
              </w:rPr>
              <w:pPrChange w:id="65" w:author="GC" w:date="2018-06-11T17:43: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F43B25">
            <w:pPr>
              <w:pStyle w:val="Odsekzoznamu"/>
              <w:numPr>
                <w:ilvl w:val="0"/>
                <w:numId w:val="10"/>
              </w:numPr>
              <w:ind w:left="318" w:hanging="284"/>
              <w:jc w:val="both"/>
              <w:rPr>
                <w:rFonts w:ascii="Arial Narrow" w:hAnsi="Arial Narrow"/>
                <w:sz w:val="22"/>
                <w:szCs w:val="22"/>
              </w:rPr>
              <w:pPrChange w:id="66" w:author="GC" w:date="2018-06-11T17:43:00Z">
                <w:pPr>
                  <w:pStyle w:val="Odsekzoznamu"/>
                  <w:numPr>
                    <w:numId w:val="23"/>
                  </w:numPr>
                  <w:tabs>
                    <w:tab w:val="num" w:pos="360"/>
                  </w:tabs>
                  <w:ind w:left="318" w:hanging="284"/>
                  <w:jc w:val="both"/>
                </w:pPr>
              </w:pPrChange>
            </w:pPr>
            <w:r w:rsidRPr="00875778">
              <w:rPr>
                <w:rFonts w:ascii="Arial Narrow" w:hAnsi="Arial Narrow"/>
                <w:sz w:val="22"/>
                <w:szCs w:val="22"/>
              </w:rPr>
              <w:t xml:space="preserve">systémom predfinancovania, </w:t>
            </w:r>
          </w:p>
          <w:p w14:paraId="10D0576F" w14:textId="48A91827" w:rsidR="00125D1B" w:rsidRPr="00875778" w:rsidDel="00F43B25" w:rsidRDefault="00125D1B" w:rsidP="00F43B25">
            <w:pPr>
              <w:pStyle w:val="Odsekzoznamu"/>
              <w:numPr>
                <w:ilvl w:val="0"/>
                <w:numId w:val="10"/>
              </w:numPr>
              <w:spacing w:before="120"/>
              <w:ind w:left="318" w:hanging="284"/>
              <w:jc w:val="both"/>
              <w:rPr>
                <w:del w:id="67" w:author="GC" w:date="2018-06-11T17:41:00Z"/>
                <w:rFonts w:ascii="Arial Narrow" w:hAnsi="Arial Narrow"/>
                <w:sz w:val="22"/>
                <w:szCs w:val="22"/>
              </w:rPr>
              <w:pPrChange w:id="68" w:author="GC" w:date="2018-06-11T17:43:00Z">
                <w:pPr>
                  <w:pStyle w:val="Odsekzoznamu"/>
                  <w:numPr>
                    <w:numId w:val="23"/>
                  </w:numPr>
                  <w:tabs>
                    <w:tab w:val="num" w:pos="360"/>
                  </w:tabs>
                  <w:spacing w:before="120"/>
                  <w:ind w:left="318" w:hanging="284"/>
                  <w:jc w:val="both"/>
                </w:pPr>
              </w:pPrChange>
            </w:pPr>
            <w:del w:id="69" w:author="GC" w:date="2018-06-11T17:41:00Z">
              <w:r w:rsidRPr="00875778" w:rsidDel="00F43B25">
                <w:rPr>
                  <w:rFonts w:ascii="Arial Narrow" w:hAnsi="Arial Narrow"/>
                  <w:sz w:val="22"/>
                  <w:szCs w:val="22"/>
                </w:rPr>
                <w:delText>systémom zálohových platieb,</w:delText>
              </w:r>
            </w:del>
          </w:p>
          <w:p w14:paraId="23B6FD3D" w14:textId="77777777" w:rsidR="00125D1B" w:rsidRPr="00875778" w:rsidRDefault="00125D1B" w:rsidP="00F43B25">
            <w:pPr>
              <w:pStyle w:val="Odsekzoznamu"/>
              <w:numPr>
                <w:ilvl w:val="0"/>
                <w:numId w:val="10"/>
              </w:numPr>
              <w:spacing w:before="120"/>
              <w:ind w:left="318" w:hanging="284"/>
              <w:jc w:val="both"/>
              <w:rPr>
                <w:rFonts w:ascii="Arial Narrow" w:hAnsi="Arial Narrow"/>
                <w:color w:val="000000" w:themeColor="text1"/>
                <w:sz w:val="22"/>
                <w:szCs w:val="22"/>
              </w:rPr>
              <w:pPrChange w:id="70" w:author="GC" w:date="2018-06-11T17:43:00Z">
                <w:pPr>
                  <w:pStyle w:val="Odsekzoznamu"/>
                  <w:numPr>
                    <w:numId w:val="23"/>
                  </w:numPr>
                  <w:tabs>
                    <w:tab w:val="num" w:pos="360"/>
                  </w:tabs>
                  <w:spacing w:before="120"/>
                  <w:ind w:left="318" w:hanging="284"/>
                  <w:jc w:val="both"/>
                </w:pPr>
              </w:pPrChange>
            </w:pPr>
            <w:r w:rsidRPr="00875778">
              <w:rPr>
                <w:rFonts w:ascii="Arial Narrow" w:hAnsi="Arial Narrow"/>
                <w:sz w:val="22"/>
                <w:szCs w:val="22"/>
              </w:rPr>
              <w:t xml:space="preserve">systémom refundácie, </w:t>
            </w:r>
          </w:p>
          <w:p w14:paraId="3E1DE4AD" w14:textId="77777777" w:rsidR="00125D1B" w:rsidRPr="00875778" w:rsidRDefault="00125D1B" w:rsidP="00F43B25">
            <w:pPr>
              <w:pStyle w:val="Odsekzoznamu"/>
              <w:numPr>
                <w:ilvl w:val="0"/>
                <w:numId w:val="10"/>
              </w:numPr>
              <w:spacing w:before="120"/>
              <w:ind w:left="318" w:hanging="284"/>
              <w:jc w:val="both"/>
              <w:rPr>
                <w:rFonts w:ascii="Arial Narrow" w:hAnsi="Arial Narrow"/>
                <w:color w:val="000000" w:themeColor="text1"/>
                <w:sz w:val="22"/>
                <w:szCs w:val="22"/>
              </w:rPr>
              <w:pPrChange w:id="71" w:author="GC" w:date="2018-06-11T17:43:00Z">
                <w:pPr>
                  <w:pStyle w:val="Odsekzoznamu"/>
                  <w:numPr>
                    <w:numId w:val="23"/>
                  </w:numPr>
                  <w:tabs>
                    <w:tab w:val="num" w:pos="360"/>
                  </w:tabs>
                  <w:spacing w:before="120"/>
                  <w:ind w:left="318" w:hanging="284"/>
                  <w:jc w:val="both"/>
                </w:pPr>
              </w:pPrChange>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8D7BB5">
        <w:trPr>
          <w:trHeight w:val="20"/>
        </w:trPr>
        <w:tc>
          <w:tcPr>
            <w:tcW w:w="9524" w:type="dxa"/>
            <w:gridSpan w:val="5"/>
            <w:shd w:val="clear" w:color="auto" w:fill="D9D9D9" w:themeFill="background1" w:themeFillShade="D9"/>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8D7BB5">
        <w:trPr>
          <w:trHeight w:val="20"/>
        </w:trPr>
        <w:tc>
          <w:tcPr>
            <w:tcW w:w="674" w:type="dxa"/>
            <w:shd w:val="clear" w:color="auto" w:fill="D9D9D9" w:themeFill="background1" w:themeFillShade="D9"/>
            <w:vAlign w:val="center"/>
          </w:tcPr>
          <w:p w14:paraId="44956853"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P.č.</w:t>
            </w:r>
          </w:p>
        </w:tc>
        <w:tc>
          <w:tcPr>
            <w:tcW w:w="2517" w:type="dxa"/>
            <w:gridSpan w:val="3"/>
            <w:shd w:val="clear" w:color="auto" w:fill="D9D9D9" w:themeFill="background1" w:themeFillShade="D9"/>
            <w:vAlign w:val="center"/>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8D7BB5">
        <w:trPr>
          <w:trHeight w:val="20"/>
        </w:trPr>
        <w:tc>
          <w:tcPr>
            <w:tcW w:w="674" w:type="dxa"/>
            <w:shd w:val="clear" w:color="auto" w:fill="D9D9D9" w:themeFill="background1" w:themeFillShade="D9"/>
          </w:tcPr>
          <w:p w14:paraId="7079A2CB" w14:textId="5059B8BC" w:rsidR="00CE2A87" w:rsidRPr="00AD5B71" w:rsidRDefault="00CE2A87" w:rsidP="00F43B25">
            <w:pPr>
              <w:pStyle w:val="Odsekzoznamu"/>
              <w:numPr>
                <w:ilvl w:val="0"/>
                <w:numId w:val="11"/>
              </w:numPr>
              <w:spacing w:before="120"/>
              <w:ind w:left="426"/>
              <w:jc w:val="center"/>
              <w:rPr>
                <w:rFonts w:ascii="Arial Narrow" w:hAnsi="Arial Narrow" w:cstheme="minorHAnsi"/>
                <w:b/>
              </w:rPr>
              <w:pPrChange w:id="72" w:author="GC" w:date="2018-06-11T17:43:00Z">
                <w:pPr>
                  <w:pStyle w:val="Odsekzoznamu"/>
                  <w:numPr>
                    <w:numId w:val="48"/>
                  </w:numPr>
                  <w:tabs>
                    <w:tab w:val="num" w:pos="360"/>
                  </w:tabs>
                  <w:spacing w:before="120"/>
                  <w:ind w:left="426"/>
                  <w:jc w:val="center"/>
                </w:pPr>
              </w:pPrChange>
            </w:pPr>
          </w:p>
        </w:tc>
        <w:tc>
          <w:tcPr>
            <w:tcW w:w="2517" w:type="dxa"/>
            <w:gridSpan w:val="3"/>
            <w:shd w:val="clear" w:color="auto" w:fill="D9D9D9" w:themeFill="background1" w:themeFillShade="D9"/>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8D7BB5">
        <w:trPr>
          <w:trHeight w:val="20"/>
        </w:trPr>
        <w:tc>
          <w:tcPr>
            <w:tcW w:w="674" w:type="dxa"/>
            <w:shd w:val="clear" w:color="auto" w:fill="D9D9D9" w:themeFill="background1" w:themeFillShade="D9"/>
          </w:tcPr>
          <w:p w14:paraId="7991E014" w14:textId="1D10EDB9" w:rsidR="00CE2A87" w:rsidRPr="00AD5B71" w:rsidRDefault="00CE2A87" w:rsidP="00F43B25">
            <w:pPr>
              <w:pStyle w:val="Odsekzoznamu"/>
              <w:numPr>
                <w:ilvl w:val="0"/>
                <w:numId w:val="11"/>
              </w:numPr>
              <w:spacing w:before="120"/>
              <w:ind w:left="426"/>
              <w:jc w:val="center"/>
              <w:rPr>
                <w:rFonts w:ascii="Arial Narrow" w:hAnsi="Arial Narrow" w:cstheme="minorHAnsi"/>
                <w:b/>
              </w:rPr>
              <w:pPrChange w:id="73" w:author="GC" w:date="2018-06-11T17:43:00Z">
                <w:pPr>
                  <w:pStyle w:val="Odsekzoznamu"/>
                  <w:numPr>
                    <w:numId w:val="48"/>
                  </w:numPr>
                  <w:tabs>
                    <w:tab w:val="num" w:pos="360"/>
                  </w:tabs>
                  <w:spacing w:before="120"/>
                  <w:ind w:left="426"/>
                  <w:jc w:val="center"/>
                </w:pPr>
              </w:pPrChange>
            </w:pPr>
          </w:p>
        </w:tc>
        <w:tc>
          <w:tcPr>
            <w:tcW w:w="2517" w:type="dxa"/>
            <w:gridSpan w:val="3"/>
            <w:shd w:val="clear" w:color="auto" w:fill="D9D9D9" w:themeFill="background1" w:themeFillShade="D9"/>
          </w:tcPr>
          <w:p w14:paraId="6C4E5BDE" w14:textId="77777777" w:rsidR="00CE2A87" w:rsidRPr="00DF0D6B" w:rsidRDefault="00CE2A87" w:rsidP="00AC2ED0">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
          <w:p w14:paraId="332934EE" w14:textId="6230D63F"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2"/>
            </w:r>
            <w:r w:rsidRPr="00DF0D6B">
              <w:rPr>
                <w:rFonts w:ascii="Arial Narrow" w:hAnsi="Arial Narrow"/>
                <w:sz w:val="22"/>
                <w:szCs w:val="22"/>
              </w:rPr>
              <w:t xml:space="preserve"> za obdobie 5 rokov predchádzajúcich podaniu </w:t>
            </w:r>
            <w:r w:rsidR="00105F0E">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8D7BB5">
        <w:trPr>
          <w:trHeight w:val="20"/>
        </w:trPr>
        <w:tc>
          <w:tcPr>
            <w:tcW w:w="9524" w:type="dxa"/>
            <w:gridSpan w:val="5"/>
            <w:shd w:val="clear" w:color="auto" w:fill="D9D9D9" w:themeFill="background1" w:themeFillShade="D9"/>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8D7BB5">
        <w:trPr>
          <w:trHeight w:val="20"/>
        </w:trPr>
        <w:tc>
          <w:tcPr>
            <w:tcW w:w="674" w:type="dxa"/>
            <w:shd w:val="clear" w:color="auto" w:fill="D9D9D9" w:themeFill="background1" w:themeFillShade="D9"/>
            <w:vAlign w:val="center"/>
          </w:tcPr>
          <w:p w14:paraId="3E27FE3C"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0A4FD9A5" w14:textId="77777777" w:rsidTr="008D7BB5">
        <w:trPr>
          <w:trHeight w:val="20"/>
        </w:trPr>
        <w:tc>
          <w:tcPr>
            <w:tcW w:w="674" w:type="dxa"/>
            <w:shd w:val="clear" w:color="auto" w:fill="D9D9D9" w:themeFill="background1" w:themeFillShade="D9"/>
          </w:tcPr>
          <w:p w14:paraId="44F41E0D" w14:textId="2508BB06" w:rsidR="00CE2A87" w:rsidRPr="00AD5B71" w:rsidRDefault="00CE2A87" w:rsidP="00F43B25">
            <w:pPr>
              <w:pStyle w:val="Odsekzoznamu"/>
              <w:numPr>
                <w:ilvl w:val="0"/>
                <w:numId w:val="11"/>
              </w:numPr>
              <w:spacing w:before="120"/>
              <w:ind w:left="426"/>
              <w:jc w:val="center"/>
              <w:rPr>
                <w:rFonts w:ascii="Arial Narrow" w:hAnsi="Arial Narrow" w:cstheme="minorHAnsi"/>
                <w:b/>
              </w:rPr>
              <w:pPrChange w:id="74" w:author="GC" w:date="2018-06-11T17:43: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6431B40F" w14:textId="77777777" w:rsidR="00CE2A87" w:rsidRPr="00D45093" w:rsidRDefault="00CE2A87"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CE2A87" w:rsidRPr="00D45093" w:rsidRDefault="00CE2A87" w:rsidP="00106114">
            <w:pPr>
              <w:pStyle w:val="Default"/>
              <w:spacing w:before="120"/>
              <w:rPr>
                <w:rFonts w:ascii="Arial Narrow" w:hAnsi="Arial Narrow"/>
                <w:color w:val="auto"/>
                <w:sz w:val="22"/>
                <w:szCs w:val="22"/>
              </w:rPr>
            </w:pPr>
          </w:p>
        </w:tc>
        <w:tc>
          <w:tcPr>
            <w:tcW w:w="6339" w:type="dxa"/>
            <w:gridSpan w:val="2"/>
            <w:shd w:val="clear" w:color="auto" w:fill="auto"/>
          </w:tcPr>
          <w:p w14:paraId="589E55C0" w14:textId="3EC1A73B" w:rsidR="00CE2A87" w:rsidRPr="00D45093" w:rsidRDefault="00CE2A87"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Nehnuteľnosti (pozemky a stavby) a hnuteľné veci, na ktorých dochádza k realizácii projektu</w:t>
            </w:r>
            <w:ins w:id="75" w:author="GC" w:date="2018-05-24T15:19:00Z">
              <w:r w:rsidR="006707DE">
                <w:t xml:space="preserve"> </w:t>
              </w:r>
              <w:r w:rsidR="006707DE" w:rsidRPr="00FE0F27">
                <w:rPr>
                  <w:rFonts w:ascii="Arial Narrow" w:hAnsi="Arial Narrow"/>
                  <w:color w:val="auto"/>
                  <w:sz w:val="22"/>
                  <w:szCs w:val="22"/>
                </w:rPr>
                <w:t>a/alebo ktoré sú nevyhnutné pre realizáciu projektu</w:t>
              </w:r>
            </w:ins>
            <w:r w:rsidRPr="00D45093">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CE2A87" w:rsidRPr="00D45093" w:rsidRDefault="00CE2A87"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D45093" w:rsidRPr="00954355" w14:paraId="521466C1" w14:textId="77777777" w:rsidTr="008D7BB5">
        <w:trPr>
          <w:trHeight w:val="20"/>
        </w:trPr>
        <w:tc>
          <w:tcPr>
            <w:tcW w:w="674" w:type="dxa"/>
            <w:shd w:val="clear" w:color="auto" w:fill="D9D9D9" w:themeFill="background1" w:themeFillShade="D9"/>
          </w:tcPr>
          <w:p w14:paraId="52C851BC" w14:textId="5AFBAC05" w:rsidR="00D45093" w:rsidRPr="00AD5B71" w:rsidRDefault="00D45093" w:rsidP="00F43B25">
            <w:pPr>
              <w:pStyle w:val="Odsekzoznamu"/>
              <w:numPr>
                <w:ilvl w:val="0"/>
                <w:numId w:val="11"/>
              </w:numPr>
              <w:spacing w:before="120"/>
              <w:ind w:left="426"/>
              <w:jc w:val="center"/>
              <w:rPr>
                <w:rFonts w:ascii="Arial Narrow" w:hAnsi="Arial Narrow" w:cstheme="minorHAnsi"/>
                <w:b/>
              </w:rPr>
              <w:pPrChange w:id="76" w:author="GC" w:date="2018-06-11T17:43: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69F46B6B" w14:textId="77777777" w:rsidR="00D45093" w:rsidRPr="00D45093" w:rsidRDefault="00D45093"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D45093" w:rsidRPr="00327AD2" w:rsidRDefault="00D45093" w:rsidP="00F84564">
            <w:pPr>
              <w:pStyle w:val="Default"/>
              <w:spacing w:before="120"/>
              <w:rPr>
                <w:rFonts w:ascii="Arial Narrow" w:hAnsi="Arial Narrow"/>
                <w:b/>
                <w:bCs/>
                <w:color w:val="FF0000"/>
                <w:sz w:val="22"/>
                <w:szCs w:val="22"/>
              </w:rPr>
            </w:pPr>
          </w:p>
          <w:p w14:paraId="378C2F9E" w14:textId="157D8839" w:rsidR="00D45093" w:rsidRPr="00327AD2" w:rsidRDefault="00D45093" w:rsidP="00FB7F97">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D45093" w:rsidRPr="00D45093" w:rsidRDefault="00D45093">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3"/>
            </w:r>
            <w:r w:rsidRPr="00D45093">
              <w:rPr>
                <w:rFonts w:ascii="Arial Narrow" w:hAnsi="Arial Narrow"/>
                <w:color w:val="auto"/>
                <w:sz w:val="22"/>
                <w:szCs w:val="22"/>
              </w:rPr>
              <w:t xml:space="preserve">. </w:t>
            </w:r>
          </w:p>
          <w:p w14:paraId="0E62BC45" w14:textId="77777777" w:rsidR="00D45093" w:rsidRPr="00D45093" w:rsidRDefault="00D4509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D45093" w:rsidRPr="00D45093" w:rsidRDefault="00D45093"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D45093" w:rsidRPr="00954355" w14:paraId="6DAC56D6" w14:textId="77777777" w:rsidTr="008D7BB5">
        <w:trPr>
          <w:trHeight w:val="20"/>
        </w:trPr>
        <w:tc>
          <w:tcPr>
            <w:tcW w:w="674" w:type="dxa"/>
            <w:shd w:val="clear" w:color="auto" w:fill="D9D9D9" w:themeFill="background1" w:themeFillShade="D9"/>
          </w:tcPr>
          <w:p w14:paraId="554A6669" w14:textId="040329AA" w:rsidR="00D45093" w:rsidRPr="00AD5B71" w:rsidRDefault="00D45093" w:rsidP="00F43B25">
            <w:pPr>
              <w:pStyle w:val="Odsekzoznamu"/>
              <w:numPr>
                <w:ilvl w:val="0"/>
                <w:numId w:val="11"/>
              </w:numPr>
              <w:spacing w:before="120"/>
              <w:ind w:left="426"/>
              <w:jc w:val="center"/>
              <w:rPr>
                <w:rFonts w:ascii="Arial Narrow" w:hAnsi="Arial Narrow" w:cstheme="minorHAnsi"/>
                <w:b/>
              </w:rPr>
              <w:pPrChange w:id="77" w:author="GC" w:date="2018-06-11T17:43: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32B55D59" w14:textId="22488738" w:rsidR="00D45093" w:rsidRPr="00DF6198" w:rsidRDefault="00D45093"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D45093" w:rsidRPr="00DF6198" w:rsidRDefault="00D45093">
            <w:pPr>
              <w:pStyle w:val="Default"/>
              <w:spacing w:before="60" w:after="60"/>
              <w:jc w:val="both"/>
              <w:rPr>
                <w:rFonts w:ascii="Arial Narrow" w:hAnsi="Arial Narrow"/>
                <w:color w:val="auto"/>
                <w:sz w:val="22"/>
                <w:szCs w:val="22"/>
                <w:highlight w:val="yellow"/>
              </w:rPr>
              <w:pPrChange w:id="78" w:author="GC" w:date="2018-05-25T13:27:00Z">
                <w:pPr>
                  <w:pStyle w:val="Default"/>
                  <w:jc w:val="both"/>
                </w:pPr>
              </w:pPrChange>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D45093" w:rsidRPr="00DF6198" w:rsidRDefault="00D45093" w:rsidP="00904408">
            <w:pPr>
              <w:pStyle w:val="Default"/>
              <w:ind w:left="34"/>
              <w:jc w:val="both"/>
              <w:rPr>
                <w:rFonts w:ascii="Arial Narrow" w:hAnsi="Arial Narrow"/>
                <w:color w:val="auto"/>
                <w:sz w:val="22"/>
                <w:szCs w:val="22"/>
                <w:highlight w:val="yellow"/>
              </w:rPr>
            </w:pPr>
          </w:p>
        </w:tc>
      </w:tr>
      <w:tr w:rsidR="00692A93" w:rsidRPr="00954355" w14:paraId="70A829C0" w14:textId="77777777" w:rsidTr="008D7BB5">
        <w:trPr>
          <w:trHeight w:val="20"/>
        </w:trPr>
        <w:tc>
          <w:tcPr>
            <w:tcW w:w="674" w:type="dxa"/>
            <w:shd w:val="clear" w:color="auto" w:fill="D9D9D9" w:themeFill="background1" w:themeFillShade="D9"/>
          </w:tcPr>
          <w:p w14:paraId="78FF58CD" w14:textId="77777777" w:rsidR="00692A93" w:rsidRPr="00AD5B71" w:rsidRDefault="00692A93" w:rsidP="00F43B25">
            <w:pPr>
              <w:pStyle w:val="Odsekzoznamu"/>
              <w:numPr>
                <w:ilvl w:val="0"/>
                <w:numId w:val="11"/>
              </w:numPr>
              <w:spacing w:before="120"/>
              <w:ind w:left="426"/>
              <w:jc w:val="center"/>
              <w:rPr>
                <w:rFonts w:ascii="Arial Narrow" w:hAnsi="Arial Narrow" w:cstheme="minorHAnsi"/>
                <w:b/>
              </w:rPr>
              <w:pPrChange w:id="79" w:author="GC" w:date="2018-06-11T17:43: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76FEAC67" w14:textId="3DCB5B7E" w:rsidR="00692A93" w:rsidRPr="00DF6198" w:rsidRDefault="00692A93" w:rsidP="00692A93">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2328D60B" w14:textId="2E09365A" w:rsidR="00692A93" w:rsidRPr="00DF6198" w:rsidRDefault="009938EB">
            <w:pPr>
              <w:pStyle w:val="Default"/>
              <w:spacing w:before="60" w:after="60"/>
              <w:jc w:val="both"/>
              <w:rPr>
                <w:rFonts w:ascii="Arial Narrow" w:hAnsi="Arial Narrow"/>
                <w:color w:val="auto"/>
                <w:sz w:val="22"/>
                <w:szCs w:val="22"/>
              </w:rPr>
              <w:pPrChange w:id="80" w:author="GC" w:date="2018-05-25T13:27:00Z">
                <w:pPr>
                  <w:pStyle w:val="Default"/>
                  <w:jc w:val="both"/>
                </w:pPr>
              </w:pPrChange>
            </w:pPr>
            <w:ins w:id="81" w:author="GC" w:date="2018-05-25T13:27:00Z">
              <w:r w:rsidRPr="00302DD4">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ins>
            <w:del w:id="82" w:author="GC" w:date="2018-05-25T13:27:00Z">
              <w:r w:rsidR="00692A93" w:rsidRPr="00D46053" w:rsidDel="009938EB">
                <w:rPr>
                  <w:rFonts w:ascii="Arial Narrow" w:hAnsi="Arial Narrow"/>
                  <w:color w:val="auto"/>
                  <w:sz w:val="22"/>
                  <w:szCs w:val="22"/>
                </w:rPr>
                <w:delText xml:space="preserve">V prípade znečistenia či poškodenia životného prostrediam uložené nápravné opatrenia/sankcie žiadateľ/ prijímateľ zrealizuje v súlade s požiadavkami oprávneného orgánu verejnej správy na vlastné náklady, čo sa overí pri ukončení projektu a v období jeho </w:delText>
              </w:r>
              <w:r w:rsidR="00692A93" w:rsidDel="009938EB">
                <w:rPr>
                  <w:rFonts w:ascii="Arial Narrow" w:hAnsi="Arial Narrow"/>
                  <w:color w:val="auto"/>
                  <w:sz w:val="22"/>
                  <w:szCs w:val="22"/>
                </w:rPr>
                <w:delText>udržateľnosti</w:delText>
              </w:r>
              <w:r w:rsidR="00692A93" w:rsidRPr="00D46053" w:rsidDel="009938EB">
                <w:rPr>
                  <w:rFonts w:ascii="Arial Narrow" w:hAnsi="Arial Narrow"/>
                  <w:color w:val="auto"/>
                  <w:sz w:val="22"/>
                  <w:szCs w:val="22"/>
                </w:rPr>
                <w:delText>.</w:delText>
              </w:r>
            </w:del>
          </w:p>
        </w:tc>
      </w:tr>
      <w:tr w:rsidR="00D45093" w:rsidRPr="00954355" w14:paraId="32D7F206" w14:textId="77777777" w:rsidTr="008D7BB5">
        <w:trPr>
          <w:trHeight w:val="20"/>
        </w:trPr>
        <w:tc>
          <w:tcPr>
            <w:tcW w:w="674" w:type="dxa"/>
            <w:shd w:val="clear" w:color="auto" w:fill="D9D9D9" w:themeFill="background1" w:themeFillShade="D9"/>
          </w:tcPr>
          <w:p w14:paraId="38F27F8A" w14:textId="08621D2D" w:rsidR="00D45093" w:rsidRPr="00626FE8" w:rsidRDefault="00D45093" w:rsidP="00F43B25">
            <w:pPr>
              <w:pStyle w:val="Odsekzoznamu"/>
              <w:numPr>
                <w:ilvl w:val="0"/>
                <w:numId w:val="11"/>
              </w:numPr>
              <w:spacing w:before="120"/>
              <w:ind w:left="426"/>
              <w:jc w:val="center"/>
              <w:rPr>
                <w:rFonts w:ascii="Arial Narrow" w:hAnsi="Arial Narrow" w:cstheme="minorHAnsi"/>
                <w:b/>
              </w:rPr>
              <w:pPrChange w:id="83" w:author="GC" w:date="2018-06-11T17:43: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4521811B" w14:textId="77777777" w:rsidR="00D45093" w:rsidRDefault="00D45093" w:rsidP="00DF6198">
            <w:pPr>
              <w:spacing w:before="120" w:after="0" w:line="240" w:lineRule="auto"/>
              <w:jc w:val="both"/>
              <w:rPr>
                <w:ins w:id="84" w:author="GC" w:date="2018-05-25T13:26:00Z"/>
                <w:rFonts w:ascii="Arial Narrow" w:hAnsi="Arial Narrow"/>
              </w:rPr>
            </w:pPr>
            <w:r w:rsidRPr="00DF6198">
              <w:rPr>
                <w:rFonts w:ascii="Arial Narrow" w:hAnsi="Arial Narrow"/>
              </w:rPr>
              <w:t xml:space="preserve">Projekt, ktorý je predmetom ŽoNFP, musí byť v súlade s horizontálnymi princípmi: </w:t>
            </w:r>
            <w:r w:rsidR="00CE549F" w:rsidRPr="00DF6198">
              <w:rPr>
                <w:rFonts w:ascii="Arial Narrow" w:hAnsi="Arial Narrow"/>
              </w:rPr>
              <w:t>1) udržateľný rozvoj a 2) rovnos</w:t>
            </w:r>
            <w:r w:rsidR="00CE549F">
              <w:rPr>
                <w:rFonts w:ascii="Arial Narrow" w:hAnsi="Arial Narrow"/>
              </w:rPr>
              <w:t>ť</w:t>
            </w:r>
            <w:r w:rsidR="00CE549F" w:rsidRPr="00DF6198">
              <w:rPr>
                <w:rFonts w:ascii="Arial Narrow" w:hAnsi="Arial Narrow"/>
              </w:rPr>
              <w:t xml:space="preserve"> mužov a žien a</w:t>
            </w:r>
            <w:r w:rsidR="00CE549F">
              <w:rPr>
                <w:rFonts w:ascii="Arial Narrow" w:hAnsi="Arial Narrow"/>
              </w:rPr>
              <w:t> 3) </w:t>
            </w:r>
            <w:r w:rsidR="00CE549F" w:rsidRPr="00DF6198">
              <w:rPr>
                <w:rFonts w:ascii="Arial Narrow" w:hAnsi="Arial Narrow"/>
              </w:rPr>
              <w:t>nediskriminácia</w:t>
            </w:r>
            <w:r w:rsidRPr="00DF6198">
              <w:rPr>
                <w:rFonts w:ascii="Arial Narrow" w:hAnsi="Arial Narrow"/>
              </w:rPr>
              <w:t>, ktoré sú definované v Partnerskej dohode na roky 2014 – 2020 a v čl. 7 a 8 všeobecného nariadenia</w:t>
            </w:r>
            <w:r w:rsidRPr="00DF6198">
              <w:rPr>
                <w:rStyle w:val="Odkaznapoznmkupodiarou"/>
                <w:rFonts w:ascii="Arial Narrow" w:hAnsi="Arial Narrow"/>
              </w:rPr>
              <w:footnoteReference w:id="4"/>
            </w:r>
            <w:r w:rsidR="00CE549F">
              <w:rPr>
                <w:rFonts w:ascii="Arial Narrow" w:hAnsi="Arial Narrow"/>
              </w:rPr>
              <w:t xml:space="preserve"> </w:t>
            </w:r>
            <w:r w:rsidR="00CE549F" w:rsidRPr="00686860">
              <w:rPr>
                <w:rFonts w:ascii="Arial Narrow" w:hAnsi="Arial Narrow"/>
              </w:rPr>
              <w:t>a taktiež s Dohovorom o právach osôb so zdravotným postihnutím, Stavebným zákonom č. 50/1976 Zb. a Vyhláškou 532/2002 MŽP SR</w:t>
            </w:r>
            <w:r w:rsidRPr="00DF6198">
              <w:rPr>
                <w:rFonts w:ascii="Arial Narrow" w:hAnsi="Arial Narrow"/>
              </w:rPr>
              <w:t>.</w:t>
            </w:r>
          </w:p>
          <w:p w14:paraId="59B93FF8" w14:textId="3162BAB5" w:rsidR="009938EB" w:rsidRPr="00DF6198" w:rsidRDefault="009938EB" w:rsidP="00DF6198">
            <w:pPr>
              <w:spacing w:before="120" w:after="0" w:line="240" w:lineRule="auto"/>
              <w:jc w:val="both"/>
              <w:rPr>
                <w:rFonts w:ascii="Arial Narrow" w:hAnsi="Arial Narrow"/>
                <w:u w:val="single"/>
              </w:rPr>
            </w:pPr>
            <w:ins w:id="87" w:author="GC" w:date="2018-05-25T13:26:00Z">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5"/>
              </w:r>
              <w:r>
                <w:rPr>
                  <w:rFonts w:ascii="Arial Narrow" w:hAnsi="Arial Narrow"/>
                </w:rPr>
                <w:t>.</w:t>
              </w:r>
            </w:ins>
          </w:p>
        </w:tc>
      </w:tr>
      <w:tr w:rsidR="00D45093" w:rsidRPr="00954355" w14:paraId="4E5EEE12" w14:textId="77777777" w:rsidTr="008D7BB5">
        <w:trPr>
          <w:trHeight w:val="20"/>
        </w:trPr>
        <w:tc>
          <w:tcPr>
            <w:tcW w:w="674" w:type="dxa"/>
            <w:shd w:val="clear" w:color="auto" w:fill="D9D9D9" w:themeFill="background1" w:themeFillShade="D9"/>
          </w:tcPr>
          <w:p w14:paraId="5A85AC4C" w14:textId="37060697" w:rsidR="00D45093" w:rsidRPr="00F61671" w:rsidRDefault="00D45093" w:rsidP="00F43B25">
            <w:pPr>
              <w:pStyle w:val="Odsekzoznamu"/>
              <w:numPr>
                <w:ilvl w:val="0"/>
                <w:numId w:val="11"/>
              </w:numPr>
              <w:spacing w:before="120"/>
              <w:ind w:left="426"/>
              <w:jc w:val="center"/>
              <w:rPr>
                <w:rFonts w:ascii="Arial Narrow" w:hAnsi="Arial Narrow" w:cstheme="minorHAnsi"/>
                <w:b/>
              </w:rPr>
              <w:pPrChange w:id="91" w:author="GC" w:date="2018-06-11T17:43: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660ECC7D" w:rsidR="00D45093" w:rsidRPr="00DF6198" w:rsidRDefault="00D45093" w:rsidP="008D7BB5">
            <w:pPr>
              <w:pStyle w:val="Default"/>
              <w:spacing w:before="120"/>
              <w:jc w:val="both"/>
              <w:rPr>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A42177">
              <w:rPr>
                <w:rFonts w:ascii="Arial Narrow" w:hAnsi="Arial Narrow"/>
                <w:color w:val="auto"/>
                <w:sz w:val="22"/>
                <w:szCs w:val="22"/>
              </w:rPr>
              <w:t xml:space="preserve"> OPII</w:t>
            </w:r>
            <w:r w:rsidR="006F3B0B">
              <w:rPr>
                <w:rFonts w:ascii="Arial Narrow" w:hAnsi="Arial Narrow"/>
                <w:color w:val="auto"/>
                <w:sz w:val="22"/>
                <w:szCs w:val="22"/>
              </w:rPr>
              <w:t xml:space="preserve"> </w:t>
            </w:r>
            <w:r w:rsidR="00F53C84">
              <w:rPr>
                <w:rFonts w:ascii="Arial Narrow" w:hAnsi="Arial Narrow"/>
                <w:color w:val="auto"/>
                <w:sz w:val="22"/>
                <w:szCs w:val="22"/>
              </w:rPr>
              <w:t xml:space="preserve">- </w:t>
            </w:r>
            <w:hyperlink r:id="rId11" w:history="1">
              <w:r w:rsidR="00F53C84">
                <w:rPr>
                  <w:rStyle w:val="Hypertextovprepojenie"/>
                  <w:rFonts w:ascii="Arial Narrow" w:hAnsi="Arial Narrow"/>
                </w:rPr>
                <w:t>www.opii.gov.sk</w:t>
              </w:r>
            </w:hyperlink>
            <w:r w:rsidRPr="00DF6198">
              <w:rPr>
                <w:rFonts w:ascii="Arial Narrow" w:hAnsi="Arial Narrow"/>
                <w:color w:val="auto"/>
                <w:sz w:val="22"/>
                <w:szCs w:val="22"/>
              </w:rPr>
              <w:t>.</w:t>
            </w:r>
          </w:p>
        </w:tc>
      </w:tr>
      <w:tr w:rsidR="00D45093" w:rsidRPr="00954355" w14:paraId="613691CB" w14:textId="77777777" w:rsidTr="008D7BB5">
        <w:trPr>
          <w:trHeight w:val="20"/>
        </w:trPr>
        <w:tc>
          <w:tcPr>
            <w:tcW w:w="674" w:type="dxa"/>
            <w:shd w:val="clear" w:color="auto" w:fill="D9D9D9" w:themeFill="background1" w:themeFillShade="D9"/>
          </w:tcPr>
          <w:p w14:paraId="3AF6411A" w14:textId="273926A8" w:rsidR="00D45093" w:rsidRPr="00F61671" w:rsidRDefault="00D45093" w:rsidP="00F43B25">
            <w:pPr>
              <w:pStyle w:val="Odsekzoznamu"/>
              <w:numPr>
                <w:ilvl w:val="0"/>
                <w:numId w:val="11"/>
              </w:numPr>
              <w:spacing w:before="120"/>
              <w:ind w:left="426"/>
              <w:jc w:val="center"/>
              <w:rPr>
                <w:rFonts w:ascii="Arial Narrow" w:hAnsi="Arial Narrow" w:cstheme="minorHAnsi"/>
                <w:b/>
              </w:rPr>
              <w:pPrChange w:id="92" w:author="GC" w:date="2018-06-11T17:43:00Z">
                <w:pPr>
                  <w:pStyle w:val="Odsekzoznamu"/>
                  <w:numPr>
                    <w:numId w:val="48"/>
                  </w:numPr>
                  <w:tabs>
                    <w:tab w:val="num" w:pos="360"/>
                  </w:tabs>
                  <w:spacing w:before="120"/>
                  <w:ind w:left="426"/>
                  <w:jc w:val="center"/>
                </w:pPr>
              </w:pPrChange>
            </w:pPr>
          </w:p>
        </w:tc>
        <w:tc>
          <w:tcPr>
            <w:tcW w:w="2511" w:type="dxa"/>
            <w:gridSpan w:val="2"/>
            <w:shd w:val="clear" w:color="auto" w:fill="D9D9D9" w:themeFill="background1" w:themeFillShade="D9"/>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60C7C5A1" w:rsidR="00D45093" w:rsidRPr="00D45093" w:rsidRDefault="00D45093" w:rsidP="00F53C84">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w:t>
            </w:r>
            <w:r w:rsidR="009E3B67">
              <w:rPr>
                <w:rFonts w:ascii="Arial Narrow" w:hAnsi="Arial Narrow"/>
              </w:rPr>
              <w:t xml:space="preserve">2 </w:t>
            </w:r>
            <w:r>
              <w:rPr>
                <w:rFonts w:ascii="Arial Narrow" w:hAnsi="Arial Narrow"/>
              </w:rPr>
              <w:t xml:space="preserve">Príručky pre žiadateľa, ktorá je zverejnená na webovom sídle </w:t>
            </w:r>
            <w:r w:rsidR="00A57CD1" w:rsidRPr="00FE03D5">
              <w:rPr>
                <w:rFonts w:ascii="Arial Narrow" w:hAnsi="Arial Narrow" w:cstheme="minorHAnsi"/>
              </w:rPr>
              <w:t>RO OPII</w:t>
            </w:r>
            <w:r>
              <w:rPr>
                <w:rFonts w:ascii="Arial Narrow" w:hAnsi="Arial Narrow"/>
              </w:rPr>
              <w:t xml:space="preserve"> (Merateľné ukazovatele (indikátory) OPII na projektovej úrovni</w:t>
            </w:r>
            <w:r w:rsidR="006F3B0B">
              <w:rPr>
                <w:rFonts w:ascii="Arial Narrow" w:hAnsi="Arial Narrow"/>
              </w:rPr>
              <w:t xml:space="preserve">, </w:t>
            </w:r>
            <w:hyperlink r:id="rId12" w:history="1">
              <w:r w:rsidR="00F53C84">
                <w:rPr>
                  <w:rStyle w:val="Hypertextovprepojenie"/>
                  <w:rFonts w:ascii="Arial Narrow" w:hAnsi="Arial Narrow"/>
                </w:rPr>
                <w:t>www.opii.gov.sk</w:t>
              </w:r>
            </w:hyperlink>
            <w:r>
              <w:rPr>
                <w:rFonts w:ascii="Arial Narrow" w:hAnsi="Arial Narrow"/>
              </w:rPr>
              <w:t>).</w:t>
            </w:r>
          </w:p>
        </w:tc>
      </w:tr>
      <w:tr w:rsidR="00CE2A87" w:rsidRPr="00954355" w14:paraId="7CC8E22D" w14:textId="77777777" w:rsidTr="008D7BB5">
        <w:trPr>
          <w:trHeight w:val="20"/>
        </w:trPr>
        <w:tc>
          <w:tcPr>
            <w:tcW w:w="674" w:type="dxa"/>
            <w:shd w:val="clear" w:color="auto" w:fill="D9D9D9" w:themeFill="background1" w:themeFillShade="D9"/>
          </w:tcPr>
          <w:p w14:paraId="0AE404D6" w14:textId="5DEAFC1C" w:rsidR="00CE2A87" w:rsidRPr="002455E9" w:rsidRDefault="00CC4A55" w:rsidP="00CC4A55">
            <w:pPr>
              <w:spacing w:before="120" w:after="0" w:line="240" w:lineRule="auto"/>
              <w:jc w:val="center"/>
              <w:rPr>
                <w:rFonts w:ascii="Arial Narrow" w:hAnsi="Arial Narrow" w:cstheme="minorHAnsi"/>
                <w:b/>
              </w:rPr>
            </w:pPr>
            <w:r w:rsidRPr="002455E9">
              <w:rPr>
                <w:rFonts w:ascii="Arial Narrow" w:hAnsi="Arial Narrow" w:cstheme="minorHAnsi"/>
                <w:b/>
              </w:rPr>
              <w:t>2</w:t>
            </w:r>
            <w:r>
              <w:rPr>
                <w:rFonts w:ascii="Arial Narrow" w:hAnsi="Arial Narrow" w:cstheme="minorHAnsi"/>
                <w:b/>
              </w:rPr>
              <w:t>4</w:t>
            </w:r>
            <w:r w:rsidR="00FC3D73" w:rsidRPr="002455E9">
              <w:rPr>
                <w:rFonts w:ascii="Arial Narrow" w:hAnsi="Arial Narrow" w:cstheme="minorHAnsi"/>
                <w:b/>
              </w:rPr>
              <w:t>.</w:t>
            </w:r>
          </w:p>
        </w:tc>
        <w:tc>
          <w:tcPr>
            <w:tcW w:w="2511" w:type="dxa"/>
            <w:gridSpan w:val="2"/>
            <w:shd w:val="clear" w:color="auto" w:fill="D9D9D9" w:themeFill="background1" w:themeFillShade="D9"/>
          </w:tcPr>
          <w:p w14:paraId="6C912F10" w14:textId="77777777" w:rsidR="00CE2A87" w:rsidRPr="00DF6198" w:rsidRDefault="00CE2A87"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CE2A87" w:rsidRPr="00F1589B" w:rsidRDefault="00CE2A87" w:rsidP="00106114">
            <w:pPr>
              <w:pStyle w:val="Default"/>
              <w:spacing w:before="120"/>
              <w:rPr>
                <w:rFonts w:ascii="Arial Narrow" w:hAnsi="Arial Narrow"/>
                <w:b/>
                <w:bCs/>
                <w:sz w:val="22"/>
                <w:szCs w:val="22"/>
              </w:rPr>
            </w:pPr>
          </w:p>
        </w:tc>
        <w:tc>
          <w:tcPr>
            <w:tcW w:w="6339" w:type="dxa"/>
            <w:gridSpan w:val="2"/>
          </w:tcPr>
          <w:p w14:paraId="7D7B4311" w14:textId="5BED3334" w:rsidR="00CE2A87" w:rsidRPr="00DF6198" w:rsidRDefault="009F1AF1" w:rsidP="009F1AF1">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00CE2A87" w:rsidRPr="009F1AF1">
              <w:rPr>
                <w:rFonts w:ascii="Arial Narrow" w:hAnsi="Arial Narrow" w:cs="Calibri"/>
                <w:color w:val="auto"/>
                <w:sz w:val="22"/>
                <w:szCs w:val="22"/>
              </w:rPr>
              <w:t>verejn</w:t>
            </w:r>
            <w:r>
              <w:rPr>
                <w:rFonts w:ascii="Arial Narrow" w:hAnsi="Arial Narrow" w:cs="Calibri"/>
                <w:color w:val="auto"/>
                <w:sz w:val="22"/>
                <w:szCs w:val="22"/>
              </w:rPr>
              <w:t>ej</w:t>
            </w:r>
            <w:r w:rsidR="00CE2A87"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00CE2A87"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00CE2A87"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B47E89" w:rsidRPr="00954355" w14:paraId="27A62E02" w14:textId="77777777" w:rsidTr="008D7BB5">
        <w:trPr>
          <w:trHeight w:val="20"/>
        </w:trPr>
        <w:tc>
          <w:tcPr>
            <w:tcW w:w="674" w:type="dxa"/>
            <w:shd w:val="clear" w:color="auto" w:fill="D9D9D9" w:themeFill="background1" w:themeFillShade="D9"/>
          </w:tcPr>
          <w:p w14:paraId="7D7A1B59" w14:textId="1AD69611" w:rsidR="00B47E89" w:rsidRPr="00B47E89" w:rsidRDefault="00CC4A55" w:rsidP="00CC4A55">
            <w:pPr>
              <w:spacing w:before="120" w:after="0" w:line="240" w:lineRule="auto"/>
              <w:jc w:val="center"/>
              <w:rPr>
                <w:rFonts w:ascii="Arial Narrow" w:hAnsi="Arial Narrow" w:cstheme="minorHAnsi"/>
                <w:b/>
              </w:rPr>
            </w:pPr>
            <w:r>
              <w:rPr>
                <w:rFonts w:ascii="Arial Narrow" w:hAnsi="Arial Narrow" w:cstheme="minorHAnsi"/>
                <w:b/>
              </w:rPr>
              <w:t>25</w:t>
            </w:r>
            <w:r w:rsidR="00B47E89">
              <w:rPr>
                <w:rFonts w:ascii="Arial Narrow" w:hAnsi="Arial Narrow" w:cstheme="minorHAnsi"/>
                <w:b/>
              </w:rPr>
              <w:t>.</w:t>
            </w:r>
          </w:p>
        </w:tc>
        <w:tc>
          <w:tcPr>
            <w:tcW w:w="2511" w:type="dxa"/>
            <w:gridSpan w:val="2"/>
            <w:shd w:val="clear" w:color="auto" w:fill="D9D9D9" w:themeFill="background1" w:themeFillShade="D9"/>
          </w:tcPr>
          <w:p w14:paraId="50780E88" w14:textId="2C0807C0" w:rsidR="00B47E89" w:rsidRPr="00FE1EFD" w:rsidRDefault="00B47E89" w:rsidP="00B47E89">
            <w:pPr>
              <w:pStyle w:val="Default"/>
              <w:spacing w:before="120"/>
              <w:rPr>
                <w:rFonts w:ascii="Arial Narrow" w:hAnsi="Arial Narrow" w:cs="Calibri"/>
                <w:b/>
                <w:color w:val="auto"/>
                <w:sz w:val="22"/>
                <w:szCs w:val="22"/>
              </w:rPr>
            </w:pPr>
            <w:r w:rsidRPr="002455E9">
              <w:rPr>
                <w:rFonts w:ascii="Arial Narrow" w:hAnsi="Arial Narrow"/>
                <w:b/>
                <w:bCs/>
                <w:color w:val="auto"/>
                <w:sz w:val="22"/>
                <w:szCs w:val="22"/>
              </w:rPr>
              <w:t>Podmienka, že pre stavby dopravnej infraštruktúry je vykonaná rezortná expertíza</w:t>
            </w:r>
          </w:p>
        </w:tc>
        <w:tc>
          <w:tcPr>
            <w:tcW w:w="6339" w:type="dxa"/>
            <w:gridSpan w:val="2"/>
          </w:tcPr>
          <w:p w14:paraId="28D25225" w14:textId="6616BE6B" w:rsidR="00B47E89" w:rsidRPr="00463FC7" w:rsidRDefault="00B47E89" w:rsidP="006F3B0B">
            <w:pPr>
              <w:pStyle w:val="Default"/>
              <w:spacing w:before="120"/>
              <w:jc w:val="both"/>
              <w:rPr>
                <w:rFonts w:ascii="Arial Narrow" w:hAnsi="Arial Narrow" w:cs="Calibri"/>
                <w:color w:val="auto"/>
                <w:sz w:val="22"/>
                <w:szCs w:val="22"/>
              </w:rPr>
            </w:pPr>
            <w:r w:rsidRPr="00463FC7">
              <w:rPr>
                <w:rFonts w:ascii="Arial Narrow" w:hAnsi="Arial Narrow" w:cs="Calibri"/>
                <w:color w:val="auto"/>
                <w:sz w:val="22"/>
                <w:szCs w:val="22"/>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11/2013 na vykonávanie expertíznych činností</w:t>
            </w:r>
            <w:r w:rsidRPr="00463FC7">
              <w:rPr>
                <w:rStyle w:val="Odkaznapoznmkupodiarou"/>
                <w:rFonts w:ascii="Arial Narrow" w:hAnsi="Arial Narrow"/>
                <w:i/>
                <w:color w:val="auto"/>
                <w:sz w:val="22"/>
                <w:szCs w:val="22"/>
              </w:rPr>
              <w:footnoteReference w:id="6"/>
            </w:r>
            <w:r w:rsidRPr="00463FC7">
              <w:rPr>
                <w:rFonts w:ascii="Arial Narrow" w:hAnsi="Arial Narrow" w:cs="Calibri"/>
                <w:color w:val="auto"/>
                <w:sz w:val="22"/>
                <w:szCs w:val="22"/>
              </w:rPr>
              <w:t>, spolu s aktualizáciou údajov expertízy do cenovej úrovne aktuálneho roka. Žiadateľ predloží aj presný prepočet s informáciou odkiaľ čerpal údaje k prepočtu</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F43B25">
            <w:pPr>
              <w:pStyle w:val="Odsekzoznamu"/>
              <w:numPr>
                <w:ilvl w:val="0"/>
                <w:numId w:val="8"/>
              </w:numPr>
              <w:spacing w:before="120" w:after="120"/>
              <w:ind w:left="714" w:hanging="357"/>
              <w:contextualSpacing w:val="0"/>
              <w:rPr>
                <w:rFonts w:ascii="Arial Narrow" w:hAnsi="Arial Narrow" w:cs="Arial"/>
                <w:b/>
                <w:bCs/>
                <w:color w:val="000000"/>
              </w:rPr>
              <w:pPrChange w:id="93" w:author="GC" w:date="2018-06-11T17:43:00Z">
                <w:pPr>
                  <w:pStyle w:val="Odsekzoznamu"/>
                  <w:numPr>
                    <w:numId w:val="11"/>
                  </w:numPr>
                  <w:spacing w:before="120" w:after="120"/>
                  <w:ind w:left="714" w:hanging="357"/>
                  <w:contextualSpacing w:val="0"/>
                </w:pPr>
              </w:pPrChange>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3344C9F6"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1. Administratívne overenie</w:t>
            </w:r>
            <w:r w:rsidR="00463FC7">
              <w:rPr>
                <w:rFonts w:ascii="Arial Narrow" w:hAnsi="Arial Narrow" w:cs="Arial"/>
                <w:color w:val="000000"/>
                <w:lang w:eastAsia="sk-SK"/>
              </w:rPr>
              <w:t>.</w:t>
            </w:r>
            <w:r w:rsidRPr="00327AD2">
              <w:rPr>
                <w:rFonts w:ascii="Arial Narrow" w:hAnsi="Arial Narrow" w:cs="Arial"/>
                <w:color w:val="000000"/>
                <w:lang w:eastAsia="sk-SK"/>
              </w:rPr>
              <w:t xml:space="preserve"> </w:t>
            </w:r>
          </w:p>
          <w:p w14:paraId="6FC15839" w14:textId="7104BAA1"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r w:rsidR="00463FC7">
              <w:rPr>
                <w:rFonts w:ascii="Arial Narrow" w:hAnsi="Arial Narrow" w:cs="Arial"/>
                <w:color w:val="000000"/>
                <w:lang w:eastAsia="sk-SK"/>
              </w:rPr>
              <w:t>.</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796FA18C"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A57CD1"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4A95803B"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16BEB785" w:rsidR="00327AD2" w:rsidRPr="00327AD2" w:rsidRDefault="00327AD2" w:rsidP="00105F0E">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05F0E">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B67062" w14:paraId="5329624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00AEF63E" w14:textId="3AA5780A" w:rsidR="00B67062" w:rsidRDefault="00B67062" w:rsidP="00F43B25">
            <w:pPr>
              <w:pStyle w:val="Odsekzoznamu"/>
              <w:numPr>
                <w:ilvl w:val="0"/>
                <w:numId w:val="8"/>
              </w:numPr>
              <w:spacing w:before="120" w:after="120"/>
              <w:contextualSpacing w:val="0"/>
              <w:rPr>
                <w:rFonts w:ascii="Arial Narrow" w:hAnsi="Arial Narrow" w:cs="Arial"/>
                <w:b/>
                <w:bCs/>
                <w:color w:val="000000"/>
              </w:rPr>
              <w:pPrChange w:id="94" w:author="GC" w:date="2018-06-11T17:43:00Z">
                <w:pPr>
                  <w:pStyle w:val="Odsekzoznamu"/>
                  <w:numPr>
                    <w:numId w:val="11"/>
                  </w:numPr>
                  <w:spacing w:before="120" w:after="120"/>
                  <w:ind w:hanging="360"/>
                  <w:contextualSpacing w:val="0"/>
                </w:pPr>
              </w:pPrChange>
            </w:pPr>
            <w:ins w:id="95" w:author="21" w:date="2018-04-11T09:35:00Z">
              <w:r w:rsidRPr="00E96265">
                <w:rPr>
                  <w:rFonts w:ascii="Arial Narrow" w:hAnsi="Arial Narrow" w:cstheme="minorHAnsi"/>
                  <w:b/>
                </w:rPr>
                <w:t>Identifikácia synergických a komplementárnych účinkov</w:t>
              </w:r>
            </w:ins>
          </w:p>
        </w:tc>
      </w:tr>
      <w:tr w:rsidR="00B67062" w14:paraId="5880AC6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45C35F93" w14:textId="77777777" w:rsidR="00B67062" w:rsidRPr="00E96265" w:rsidRDefault="00B67062" w:rsidP="00B67062">
            <w:pPr>
              <w:autoSpaceDE w:val="0"/>
              <w:autoSpaceDN w:val="0"/>
              <w:adjustRightInd w:val="0"/>
              <w:spacing w:before="120" w:after="0" w:line="240" w:lineRule="auto"/>
              <w:jc w:val="both"/>
              <w:rPr>
                <w:ins w:id="96" w:author="21" w:date="2018-04-11T09:35:00Z"/>
                <w:rFonts w:ascii="Arial Narrow" w:hAnsi="Arial Narrow" w:cs="Arial"/>
                <w:color w:val="000000"/>
              </w:rPr>
            </w:pPr>
            <w:ins w:id="97" w:author="21" w:date="2018-04-11T09:35:00Z">
              <w:r>
                <w:rPr>
                  <w:rFonts w:ascii="Arial Narrow" w:hAnsi="Arial Narrow" w:cs="Arial"/>
                  <w:color w:val="000000"/>
                </w:rPr>
                <w:t xml:space="preserve">V prípade písomného vyzvania č. </w:t>
              </w:r>
              <w:r w:rsidRPr="001B5035">
                <w:rPr>
                  <w:rFonts w:ascii="Arial Narrow" w:hAnsi="Arial Narrow" w:cs="Arial"/>
                  <w:color w:val="000000"/>
                </w:rPr>
                <w:t>OPII-2016/6.1/NDS-22-NP</w:t>
              </w:r>
              <w:r w:rsidRPr="00FB78E5">
                <w:rPr>
                  <w:rFonts w:ascii="Arial Narrow" w:hAnsi="Arial Narrow" w:cs="Arial"/>
                  <w:color w:val="000000"/>
                </w:rPr>
                <w:t xml:space="preserve"> </w:t>
              </w:r>
              <w:r w:rsidRPr="00E96265">
                <w:rPr>
                  <w:rFonts w:ascii="Arial Narrow" w:hAnsi="Arial Narrow" w:cs="Arial"/>
                  <w:color w:val="000000"/>
                </w:rPr>
                <w:t xml:space="preserve">boli v rámci schváleného </w:t>
              </w:r>
              <w:r w:rsidRPr="002D1752">
                <w:rPr>
                  <w:rFonts w:ascii="Arial Narrow" w:hAnsi="Arial Narrow" w:cs="Arial"/>
                  <w:b/>
                  <w:color w:val="000000"/>
                </w:rPr>
                <w:t>Harmonogramu vyzvaní OPII pre veľké projekty, národné projekty a projekty technickej pomoci na rok 2016, verzia 5</w:t>
              </w:r>
              <w:r w:rsidRPr="00E96265">
                <w:rPr>
                  <w:rFonts w:ascii="Arial Narrow" w:hAnsi="Arial Narrow" w:cs="Arial"/>
                  <w:color w:val="000000"/>
                </w:rPr>
                <w:t xml:space="preserve"> identifikované synergické a komplementárne účinky medzi nasledovnými špecifickými cieľmi:</w:t>
              </w:r>
            </w:ins>
          </w:p>
          <w:p w14:paraId="58FDFB9B" w14:textId="77777777" w:rsidR="00B67062" w:rsidRPr="00E96265" w:rsidRDefault="00B67062" w:rsidP="00B67062">
            <w:pPr>
              <w:autoSpaceDE w:val="0"/>
              <w:autoSpaceDN w:val="0"/>
              <w:adjustRightInd w:val="0"/>
              <w:spacing w:before="120" w:after="0" w:line="240" w:lineRule="auto"/>
              <w:contextualSpacing/>
              <w:jc w:val="both"/>
              <w:rPr>
                <w:ins w:id="98" w:author="21" w:date="2018-04-11T09:35:00Z"/>
                <w:rFonts w:ascii="Arial Narrow" w:hAnsi="Arial Narrow" w:cs="Arial"/>
                <w:color w:val="000000"/>
              </w:rPr>
            </w:pPr>
          </w:p>
          <w:p w14:paraId="22AA3D15" w14:textId="77777777" w:rsidR="00B67062" w:rsidRPr="00E96265" w:rsidRDefault="00B67062" w:rsidP="00B67062">
            <w:pPr>
              <w:autoSpaceDE w:val="0"/>
              <w:autoSpaceDN w:val="0"/>
              <w:adjustRightInd w:val="0"/>
              <w:spacing w:before="120" w:after="0" w:line="240" w:lineRule="auto"/>
              <w:contextualSpacing/>
              <w:jc w:val="both"/>
              <w:rPr>
                <w:ins w:id="99" w:author="21" w:date="2018-04-11T09:35:00Z"/>
                <w:rFonts w:ascii="Arial Narrow" w:hAnsi="Arial Narrow" w:cs="Arial"/>
                <w:color w:val="000000"/>
              </w:rPr>
            </w:pPr>
            <w:ins w:id="100" w:author="21" w:date="2018-04-11T09:35:00Z">
              <w:r w:rsidRPr="00E96265">
                <w:rPr>
                  <w:rFonts w:ascii="Arial Narrow" w:hAnsi="Arial Narrow" w:cs="Arial"/>
                  <w:b/>
                  <w:color w:val="000000"/>
                  <w:u w:val="single"/>
                </w:rPr>
                <w:t>Operačný program:</w:t>
              </w:r>
              <w:r w:rsidRPr="00E96265">
                <w:rPr>
                  <w:rFonts w:ascii="Arial Narrow" w:hAnsi="Arial Narrow" w:cs="Arial"/>
                  <w:color w:val="000000"/>
                </w:rPr>
                <w:tab/>
              </w:r>
              <w:r w:rsidRPr="00E96265">
                <w:rPr>
                  <w:rFonts w:ascii="Arial Narrow" w:hAnsi="Arial Narrow" w:cs="Arial"/>
                  <w:b/>
                  <w:color w:val="000000"/>
                </w:rPr>
                <w:t>IROP</w:t>
              </w:r>
            </w:ins>
          </w:p>
          <w:p w14:paraId="77F604F3" w14:textId="68968EED" w:rsidR="00B67062" w:rsidRPr="00E96265" w:rsidRDefault="00B67062" w:rsidP="00B67062">
            <w:pPr>
              <w:autoSpaceDE w:val="0"/>
              <w:autoSpaceDN w:val="0"/>
              <w:adjustRightInd w:val="0"/>
              <w:spacing w:before="120" w:after="0" w:line="240" w:lineRule="auto"/>
              <w:contextualSpacing/>
              <w:jc w:val="both"/>
              <w:rPr>
                <w:ins w:id="101" w:author="21" w:date="2018-04-11T09:35:00Z"/>
                <w:rFonts w:ascii="Arial Narrow" w:hAnsi="Arial Narrow" w:cs="Arial"/>
                <w:color w:val="000000"/>
              </w:rPr>
            </w:pPr>
            <w:ins w:id="102" w:author="21" w:date="2018-04-11T09:35:00Z">
              <w:r w:rsidRPr="00E96265">
                <w:rPr>
                  <w:rFonts w:ascii="Arial Narrow" w:hAnsi="Arial Narrow" w:cs="Arial"/>
                  <w:color w:val="000000"/>
                  <w:u w:val="single"/>
                </w:rPr>
                <w:t>Špecifický cieľ:</w:t>
              </w:r>
              <w:r>
                <w:rPr>
                  <w:rFonts w:ascii="Arial Narrow" w:hAnsi="Arial Narrow" w:cs="Arial"/>
                  <w:color w:val="000000"/>
                </w:rPr>
                <w:tab/>
              </w:r>
              <w:r>
                <w:rPr>
                  <w:rFonts w:ascii="Arial Narrow" w:hAnsi="Arial Narrow" w:cs="Arial"/>
                  <w:color w:val="000000"/>
                </w:rPr>
                <w:tab/>
                <w:t>1.1</w:t>
              </w:r>
              <w:r w:rsidRPr="00E96265">
                <w:rPr>
                  <w:rFonts w:ascii="Arial Narrow" w:hAnsi="Arial Narrow" w:cs="Arial"/>
                  <w:color w:val="000000"/>
                </w:rPr>
                <w:t xml:space="preserve"> Zlepšenie dostupnosti k cestnej infraštruktúre TEN-T a cestám I. triedy s dôrazom </w:t>
              </w: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r w:rsidRPr="00E96265">
                <w:rPr>
                  <w:rFonts w:ascii="Arial Narrow" w:hAnsi="Arial Narrow" w:cs="Arial"/>
                  <w:color w:val="000000"/>
                </w:rPr>
                <w:t xml:space="preserve">na rozvoj multimodálneho dopravného systému </w:t>
              </w:r>
            </w:ins>
          </w:p>
          <w:p w14:paraId="3428D291" w14:textId="77777777" w:rsidR="00B67062" w:rsidRPr="00E96265" w:rsidRDefault="00B67062" w:rsidP="00B67062">
            <w:pPr>
              <w:autoSpaceDE w:val="0"/>
              <w:autoSpaceDN w:val="0"/>
              <w:adjustRightInd w:val="0"/>
              <w:spacing w:before="120" w:after="0" w:line="240" w:lineRule="auto"/>
              <w:contextualSpacing/>
              <w:jc w:val="both"/>
              <w:rPr>
                <w:ins w:id="103" w:author="21" w:date="2018-04-11T09:35:00Z"/>
                <w:rFonts w:ascii="Arial Narrow" w:hAnsi="Arial Narrow" w:cs="Arial"/>
                <w:color w:val="000000"/>
              </w:rPr>
            </w:pPr>
          </w:p>
          <w:p w14:paraId="1D22DAEC" w14:textId="77777777" w:rsidR="00B67062" w:rsidRPr="00E96265" w:rsidRDefault="00B67062" w:rsidP="00B67062">
            <w:pPr>
              <w:autoSpaceDE w:val="0"/>
              <w:autoSpaceDN w:val="0"/>
              <w:adjustRightInd w:val="0"/>
              <w:spacing w:before="120" w:after="0" w:line="240" w:lineRule="auto"/>
              <w:contextualSpacing/>
              <w:jc w:val="both"/>
              <w:rPr>
                <w:ins w:id="104" w:author="21" w:date="2018-04-11T09:35:00Z"/>
                <w:rFonts w:ascii="Arial Narrow" w:hAnsi="Arial Narrow" w:cs="Arial"/>
                <w:b/>
                <w:color w:val="000000"/>
              </w:rPr>
            </w:pPr>
            <w:ins w:id="105" w:author="21" w:date="2018-04-11T09:35:00Z">
              <w:r w:rsidRPr="00E96265">
                <w:rPr>
                  <w:rFonts w:ascii="Arial Narrow" w:hAnsi="Arial Narrow" w:cs="Arial"/>
                  <w:b/>
                  <w:color w:val="000000"/>
                  <w:u w:val="single"/>
                </w:rPr>
                <w:t>Operačný program:</w:t>
              </w:r>
              <w:r w:rsidRPr="00E96265">
                <w:rPr>
                  <w:rFonts w:ascii="Arial Narrow" w:hAnsi="Arial Narrow" w:cs="Arial"/>
                  <w:b/>
                  <w:color w:val="000000"/>
                </w:rPr>
                <w:tab/>
                <w:t>Interreg Stredná Európa</w:t>
              </w:r>
            </w:ins>
          </w:p>
          <w:p w14:paraId="5D3545D5" w14:textId="7073DCC7" w:rsidR="00B67062" w:rsidRPr="00E96265" w:rsidRDefault="00B67062" w:rsidP="00B67062">
            <w:pPr>
              <w:autoSpaceDE w:val="0"/>
              <w:autoSpaceDN w:val="0"/>
              <w:adjustRightInd w:val="0"/>
              <w:spacing w:before="120" w:after="0" w:line="240" w:lineRule="auto"/>
              <w:contextualSpacing/>
              <w:jc w:val="both"/>
              <w:rPr>
                <w:ins w:id="106" w:author="21" w:date="2018-04-11T09:35:00Z"/>
                <w:rFonts w:ascii="Arial Narrow" w:hAnsi="Arial Narrow" w:cs="Arial"/>
                <w:color w:val="000000"/>
              </w:rPr>
            </w:pPr>
            <w:ins w:id="107" w:author="21" w:date="2018-04-11T09:35:00Z">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t xml:space="preserve">4.1 Zlepšiť plánovanie a koordináciu regionálneho systému osobnej dopravy s cieľom </w:t>
              </w: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r w:rsidRPr="00E96265">
                <w:rPr>
                  <w:rFonts w:ascii="Arial Narrow" w:hAnsi="Arial Narrow" w:cs="Arial"/>
                  <w:color w:val="000000"/>
                </w:rPr>
                <w:t>lepšej prepojenosti na národné a európske dopravné siete</w:t>
              </w:r>
            </w:ins>
          </w:p>
          <w:p w14:paraId="5FC4DBC3" w14:textId="77777777" w:rsidR="00B67062" w:rsidRPr="00E96265" w:rsidRDefault="00B67062" w:rsidP="00B67062">
            <w:pPr>
              <w:autoSpaceDE w:val="0"/>
              <w:autoSpaceDN w:val="0"/>
              <w:adjustRightInd w:val="0"/>
              <w:spacing w:before="120" w:after="0" w:line="240" w:lineRule="auto"/>
              <w:contextualSpacing/>
              <w:jc w:val="both"/>
              <w:rPr>
                <w:ins w:id="108" w:author="21" w:date="2018-04-11T09:35:00Z"/>
                <w:rFonts w:ascii="Arial Narrow" w:hAnsi="Arial Narrow" w:cs="Arial"/>
                <w:color w:val="000000"/>
              </w:rPr>
            </w:pPr>
          </w:p>
          <w:p w14:paraId="1E2FAA73" w14:textId="77777777" w:rsidR="00B67062" w:rsidRPr="00E96265" w:rsidRDefault="00B67062" w:rsidP="00B67062">
            <w:pPr>
              <w:autoSpaceDE w:val="0"/>
              <w:autoSpaceDN w:val="0"/>
              <w:adjustRightInd w:val="0"/>
              <w:spacing w:before="120" w:after="0" w:line="240" w:lineRule="auto"/>
              <w:contextualSpacing/>
              <w:jc w:val="both"/>
              <w:rPr>
                <w:ins w:id="109" w:author="21" w:date="2018-04-11T09:35:00Z"/>
                <w:rFonts w:ascii="Arial Narrow" w:hAnsi="Arial Narrow" w:cs="Arial"/>
                <w:b/>
                <w:color w:val="000000"/>
              </w:rPr>
            </w:pPr>
            <w:ins w:id="110" w:author="21" w:date="2018-04-11T09:35:00Z">
              <w:r w:rsidRPr="00E96265">
                <w:rPr>
                  <w:rFonts w:ascii="Arial Narrow" w:hAnsi="Arial Narrow" w:cs="Arial"/>
                  <w:b/>
                  <w:color w:val="000000"/>
                  <w:u w:val="single"/>
                </w:rPr>
                <w:t>Ostatné nástroje podpory na úrovni EÚ a EIB:</w:t>
              </w:r>
              <w:r w:rsidRPr="00E96265">
                <w:rPr>
                  <w:rFonts w:ascii="Arial Narrow" w:hAnsi="Arial Narrow" w:cs="Arial"/>
                  <w:b/>
                  <w:color w:val="000000"/>
                </w:rPr>
                <w:tab/>
                <w:t>CEF Transport</w:t>
              </w:r>
            </w:ins>
          </w:p>
          <w:p w14:paraId="25AAB2C1" w14:textId="77777777" w:rsidR="00B67062" w:rsidRPr="00E96265" w:rsidRDefault="00B67062" w:rsidP="00B67062">
            <w:pPr>
              <w:autoSpaceDE w:val="0"/>
              <w:autoSpaceDN w:val="0"/>
              <w:adjustRightInd w:val="0"/>
              <w:spacing w:before="120" w:after="0" w:line="240" w:lineRule="auto"/>
              <w:contextualSpacing/>
              <w:jc w:val="both"/>
              <w:rPr>
                <w:ins w:id="111" w:author="21" w:date="2018-04-11T09:35:00Z"/>
                <w:rFonts w:ascii="Arial Narrow" w:hAnsi="Arial Narrow" w:cs="Arial"/>
                <w:color w:val="000000"/>
              </w:rPr>
            </w:pPr>
            <w:ins w:id="112" w:author="21" w:date="2018-04-11T09:35:00Z">
              <w:r>
                <w:rPr>
                  <w:rFonts w:ascii="Arial Narrow" w:hAnsi="Arial Narrow" w:cs="Arial"/>
                  <w:color w:val="000000"/>
                </w:rPr>
                <w:t xml:space="preserve">                                             </w:t>
              </w:r>
            </w:ins>
          </w:p>
          <w:p w14:paraId="209859B3" w14:textId="77777777" w:rsidR="00B67062" w:rsidRPr="00E96265" w:rsidRDefault="00B67062" w:rsidP="00B67062">
            <w:pPr>
              <w:autoSpaceDE w:val="0"/>
              <w:autoSpaceDN w:val="0"/>
              <w:adjustRightInd w:val="0"/>
              <w:spacing w:before="120" w:after="0" w:line="240" w:lineRule="auto"/>
              <w:contextualSpacing/>
              <w:jc w:val="both"/>
              <w:rPr>
                <w:ins w:id="113" w:author="21" w:date="2018-04-11T09:35:00Z"/>
                <w:rFonts w:ascii="Arial Narrow" w:hAnsi="Arial Narrow" w:cs="Arial"/>
                <w:color w:val="000000"/>
                <w:u w:val="single"/>
              </w:rPr>
            </w:pPr>
            <w:ins w:id="114" w:author="21" w:date="2018-04-11T09:35:00Z">
              <w:r w:rsidRPr="00E96265">
                <w:rPr>
                  <w:rFonts w:ascii="Arial Narrow" w:hAnsi="Arial Narrow" w:cs="Arial"/>
                  <w:b/>
                  <w:color w:val="000000"/>
                  <w:u w:val="single"/>
                </w:rPr>
                <w:t>Odkaz na webové sídlo s bližšími informáciami o synergickej výzve, resp. odkaz na vyhlásenú výzvu</w:t>
              </w:r>
              <w:r w:rsidRPr="00E96265">
                <w:rPr>
                  <w:rFonts w:ascii="Arial Narrow" w:hAnsi="Arial Narrow" w:cs="Arial"/>
                  <w:color w:val="000000"/>
                  <w:u w:val="single"/>
                </w:rPr>
                <w:t xml:space="preserve">: </w:t>
              </w:r>
            </w:ins>
          </w:p>
          <w:p w14:paraId="0FB5FBBA" w14:textId="77777777" w:rsidR="00B67062" w:rsidRDefault="00B67062" w:rsidP="00B67062">
            <w:pPr>
              <w:spacing w:after="0" w:line="240" w:lineRule="auto"/>
              <w:contextualSpacing/>
              <w:jc w:val="both"/>
              <w:rPr>
                <w:ins w:id="115" w:author="21" w:date="2018-04-11T09:35:00Z"/>
                <w:rFonts w:ascii="Arial Narrow" w:eastAsia="Times New Roman" w:hAnsi="Arial Narrow"/>
                <w:color w:val="0000FF"/>
                <w:u w:val="single"/>
              </w:rPr>
            </w:pPr>
            <w:ins w:id="116" w:author="21" w:date="2018-04-11T09:35:00Z">
              <w:r>
                <w:fldChar w:fldCharType="begin"/>
              </w:r>
              <w:r>
                <w:instrText xml:space="preserve"> HYPERLINK "https://www.opii.gov.sk/opiiapp.php/Vyzvania/" </w:instrText>
              </w:r>
              <w:r>
                <w:fldChar w:fldCharType="separate"/>
              </w:r>
              <w:r w:rsidRPr="00E96265">
                <w:rPr>
                  <w:rFonts w:ascii="Arial Narrow" w:eastAsia="Times New Roman" w:hAnsi="Arial Narrow"/>
                  <w:color w:val="0000FF"/>
                  <w:u w:val="single"/>
                </w:rPr>
                <w:t>https://www.opii.gov.sk/opiiapp.php/Vyzvania/</w:t>
              </w:r>
              <w:r>
                <w:rPr>
                  <w:rFonts w:ascii="Arial Narrow" w:eastAsia="Times New Roman" w:hAnsi="Arial Narrow"/>
                  <w:color w:val="0000FF"/>
                  <w:u w:val="single"/>
                </w:rPr>
                <w:fldChar w:fldCharType="end"/>
              </w:r>
            </w:ins>
          </w:p>
          <w:p w14:paraId="5386BDED" w14:textId="77777777" w:rsidR="00B67062" w:rsidRDefault="00B67062" w:rsidP="00B67062">
            <w:pPr>
              <w:spacing w:after="0" w:line="240" w:lineRule="auto"/>
              <w:contextualSpacing/>
              <w:jc w:val="both"/>
              <w:rPr>
                <w:ins w:id="117" w:author="21" w:date="2018-04-11T09:35:00Z"/>
                <w:rFonts w:ascii="Arial Narrow" w:eastAsia="Times New Roman" w:hAnsi="Arial Narrow"/>
              </w:rPr>
            </w:pPr>
            <w:ins w:id="118" w:author="21" w:date="2018-04-11T09:35:00Z">
              <w:r>
                <w:fldChar w:fldCharType="begin"/>
              </w:r>
              <w:r>
                <w:instrText xml:space="preserve"> HYPERLINK "http://www.mpsr.sk/index.php?navID=1124&amp;navID2=1124&amp;sID=67&amp;id=10863" </w:instrText>
              </w:r>
              <w:r>
                <w:fldChar w:fldCharType="separate"/>
              </w:r>
              <w:r w:rsidRPr="0005332A">
                <w:rPr>
                  <w:rStyle w:val="Hypertextovprepojenie"/>
                  <w:rFonts w:ascii="Arial Narrow" w:hAnsi="Arial Narrow"/>
                </w:rPr>
                <w:t>http://www.mpsr.sk/index.php?navID=1124&amp;navID2=1124&amp;sID=67&amp;id=10863</w:t>
              </w:r>
              <w:r>
                <w:rPr>
                  <w:rStyle w:val="Hypertextovprepojenie"/>
                  <w:rFonts w:ascii="Arial Narrow" w:eastAsia="Times New Roman" w:hAnsi="Arial Narrow"/>
                </w:rPr>
                <w:fldChar w:fldCharType="end"/>
              </w:r>
            </w:ins>
          </w:p>
          <w:p w14:paraId="7330FF24" w14:textId="77777777" w:rsidR="00B67062" w:rsidRDefault="00B67062" w:rsidP="00B67062">
            <w:pPr>
              <w:spacing w:after="0" w:line="240" w:lineRule="auto"/>
              <w:contextualSpacing/>
              <w:jc w:val="both"/>
              <w:rPr>
                <w:ins w:id="119" w:author="21" w:date="2018-04-11T09:35:00Z"/>
                <w:rFonts w:ascii="Arial Narrow" w:eastAsia="Times New Roman" w:hAnsi="Arial Narrow"/>
                <w:color w:val="0000FF"/>
                <w:u w:val="single"/>
              </w:rPr>
            </w:pPr>
            <w:ins w:id="120" w:author="21" w:date="2018-04-11T09:35:00Z">
              <w:r>
                <w:fldChar w:fldCharType="begin"/>
              </w:r>
              <w:r>
                <w:instrText xml:space="preserve"> HYPERLINK "http://www.centraleurope.vlada.gov.sk/prva-vyzva/" </w:instrText>
              </w:r>
              <w:r>
                <w:fldChar w:fldCharType="separate"/>
              </w:r>
              <w:r w:rsidRPr="00E96265">
                <w:rPr>
                  <w:rFonts w:ascii="Arial Narrow" w:eastAsia="Times New Roman" w:hAnsi="Arial Narrow"/>
                  <w:color w:val="0000FF"/>
                  <w:u w:val="single"/>
                </w:rPr>
                <w:t>http://www.centraleurope.vlada.gov.sk/prva-vyzva/</w:t>
              </w:r>
              <w:r>
                <w:rPr>
                  <w:rFonts w:ascii="Arial Narrow" w:eastAsia="Times New Roman" w:hAnsi="Arial Narrow"/>
                  <w:color w:val="0000FF"/>
                  <w:u w:val="single"/>
                </w:rPr>
                <w:fldChar w:fldCharType="end"/>
              </w:r>
            </w:ins>
          </w:p>
          <w:p w14:paraId="39B9044F" w14:textId="77777777" w:rsidR="00B67062" w:rsidRPr="00E96265" w:rsidRDefault="00B67062" w:rsidP="00B67062">
            <w:pPr>
              <w:spacing w:after="120" w:line="240" w:lineRule="auto"/>
              <w:contextualSpacing/>
              <w:jc w:val="both"/>
              <w:rPr>
                <w:ins w:id="121" w:author="21" w:date="2018-04-11T09:35:00Z"/>
                <w:rFonts w:ascii="Arial Narrow" w:eastAsia="Times New Roman" w:hAnsi="Arial Narrow"/>
                <w:color w:val="0000FF"/>
                <w:u w:val="single"/>
              </w:rPr>
            </w:pPr>
            <w:ins w:id="122" w:author="21" w:date="2018-04-11T09:35:00Z">
              <w:r>
                <w:fldChar w:fldCharType="begin"/>
              </w:r>
              <w:r>
                <w:instrText xml:space="preserve"> HYPERLINK "https://ec.europa.eu/inea/en/connecting-europe-facility/cef-transport/apply-funding" </w:instrText>
              </w:r>
              <w:r>
                <w:fldChar w:fldCharType="separate"/>
              </w:r>
              <w:r w:rsidRPr="00E96265">
                <w:rPr>
                  <w:rFonts w:ascii="Arial Narrow" w:eastAsia="Times New Roman" w:hAnsi="Arial Narrow"/>
                  <w:color w:val="0000FF"/>
                  <w:u w:val="single"/>
                </w:rPr>
                <w:t>https://ec.europa.eu/inea/en/connecting-europe-facility/cef-transport/apply-funding</w:t>
              </w:r>
              <w:r>
                <w:rPr>
                  <w:rFonts w:ascii="Arial Narrow" w:eastAsia="Times New Roman" w:hAnsi="Arial Narrow"/>
                  <w:color w:val="0000FF"/>
                  <w:u w:val="single"/>
                </w:rPr>
                <w:fldChar w:fldCharType="end"/>
              </w:r>
            </w:ins>
          </w:p>
          <w:p w14:paraId="09E72AD6" w14:textId="77777777" w:rsidR="00B67062" w:rsidRDefault="00B67062" w:rsidP="00B67062">
            <w:pPr>
              <w:spacing w:after="120" w:line="240" w:lineRule="auto"/>
              <w:contextualSpacing/>
              <w:jc w:val="both"/>
              <w:rPr>
                <w:ins w:id="123" w:author="21" w:date="2018-04-11T09:35:00Z"/>
                <w:rFonts w:ascii="Arial Narrow" w:eastAsia="Times New Roman" w:hAnsi="Arial Narrow"/>
                <w:color w:val="0000FF"/>
                <w:u w:val="single"/>
              </w:rPr>
            </w:pPr>
            <w:ins w:id="124" w:author="21" w:date="2018-04-11T09:35:00Z">
              <w:r>
                <w:fldChar w:fldCharType="begin"/>
              </w:r>
              <w:r>
                <w:instrText xml:space="preserve"> HYPERLINK "https://ec.europa.eu/inea/en/connecting-europe-facility/cef-transport/apply-funding" </w:instrText>
              </w:r>
              <w:r>
                <w:fldChar w:fldCharType="end"/>
              </w:r>
            </w:ins>
          </w:p>
          <w:p w14:paraId="046308F2" w14:textId="77777777" w:rsidR="00B67062" w:rsidRPr="00E96265" w:rsidRDefault="00B67062" w:rsidP="00B67062">
            <w:pPr>
              <w:spacing w:before="120" w:after="240" w:line="240" w:lineRule="auto"/>
              <w:contextualSpacing/>
              <w:jc w:val="both"/>
              <w:rPr>
                <w:ins w:id="125" w:author="21" w:date="2018-04-11T09:35:00Z"/>
                <w:rFonts w:ascii="Arial Narrow" w:hAnsi="Arial Narrow" w:cs="Arial"/>
                <w:b/>
                <w:color w:val="000000"/>
                <w:u w:val="single"/>
              </w:rPr>
            </w:pPr>
            <w:ins w:id="126" w:author="21" w:date="2018-04-11T09:35:00Z">
              <w:r w:rsidRPr="00E96265">
                <w:rPr>
                  <w:rFonts w:ascii="Arial Narrow" w:hAnsi="Arial Narrow" w:cs="Arial"/>
                  <w:b/>
                  <w:color w:val="000000"/>
                  <w:u w:val="single"/>
                </w:rPr>
                <w:t>Časové zosúladenie termínov vyhlásených vyzvaní:</w:t>
              </w:r>
            </w:ins>
          </w:p>
          <w:p w14:paraId="665ADE0A" w14:textId="77777777" w:rsidR="00B67062" w:rsidRPr="00E96265" w:rsidRDefault="00B67062" w:rsidP="00B67062">
            <w:pPr>
              <w:autoSpaceDE w:val="0"/>
              <w:autoSpaceDN w:val="0"/>
              <w:adjustRightInd w:val="0"/>
              <w:spacing w:before="120" w:after="0" w:line="240" w:lineRule="auto"/>
              <w:jc w:val="both"/>
              <w:rPr>
                <w:ins w:id="127" w:author="21" w:date="2018-04-11T09:35:00Z"/>
                <w:rFonts w:ascii="Arial Narrow" w:eastAsia="Times New Roman" w:hAnsi="Arial Narrow"/>
              </w:rPr>
            </w:pPr>
            <w:ins w:id="128" w:author="21" w:date="2018-04-11T09:35:00Z">
              <w:r w:rsidRPr="00E96265">
                <w:rPr>
                  <w:rFonts w:ascii="Arial Narrow" w:eastAsia="Times New Roman" w:hAnsi="Arial Narrow"/>
                </w:rPr>
                <w:t>V rámci identifikovaných synergických špecifických cieľov boli vyhlásené nasledujúce vyzvania:</w:t>
              </w:r>
            </w:ins>
          </w:p>
          <w:p w14:paraId="47051354" w14:textId="77777777" w:rsidR="00B67062" w:rsidRPr="00E96265" w:rsidRDefault="00B67062" w:rsidP="00B67062">
            <w:pPr>
              <w:autoSpaceDE w:val="0"/>
              <w:autoSpaceDN w:val="0"/>
              <w:adjustRightInd w:val="0"/>
              <w:spacing w:before="120" w:after="0" w:line="240" w:lineRule="auto"/>
              <w:jc w:val="both"/>
              <w:rPr>
                <w:ins w:id="129" w:author="21" w:date="2018-04-11T09:35:00Z"/>
                <w:rFonts w:ascii="Arial Narrow" w:eastAsia="Times New Roman" w:hAnsi="Arial Narrow"/>
              </w:rPr>
            </w:pPr>
            <w:ins w:id="130" w:author="21" w:date="2018-04-11T09:35:00Z">
              <w:r w:rsidRPr="00E96265">
                <w:rPr>
                  <w:rFonts w:ascii="Arial Narrow" w:eastAsia="Times New Roman" w:hAnsi="Arial Narrow"/>
                </w:rPr>
                <w:t xml:space="preserve">Vyzvanie </w:t>
              </w:r>
              <w:r>
                <w:rPr>
                  <w:rFonts w:ascii="Arial Narrow" w:hAnsi="Arial Narrow" w:cs="Arial"/>
                  <w:color w:val="000000"/>
                </w:rPr>
                <w:t xml:space="preserve">č. </w:t>
              </w:r>
              <w:r w:rsidRPr="001B5035">
                <w:rPr>
                  <w:rFonts w:ascii="Arial Narrow" w:hAnsi="Arial Narrow" w:cs="Arial"/>
                  <w:color w:val="000000"/>
                </w:rPr>
                <w:t>OPII-2016/6.1/NDS-22-NP</w:t>
              </w:r>
              <w:r w:rsidRPr="00AE3208">
                <w:rPr>
                  <w:rFonts w:ascii="Arial Narrow" w:hAnsi="Arial Narrow" w:cs="Arial"/>
                  <w:color w:val="000000"/>
                </w:rPr>
                <w:t xml:space="preserve"> </w:t>
              </w:r>
              <w:r w:rsidRPr="00E96265">
                <w:rPr>
                  <w:rFonts w:ascii="Arial Narrow" w:eastAsia="Times New Roman" w:hAnsi="Arial Narrow"/>
                </w:rPr>
                <w:t xml:space="preserve">bolo vyhlásené dňa </w:t>
              </w:r>
              <w:r w:rsidRPr="007E6E84">
                <w:rPr>
                  <w:rFonts w:ascii="Arial Narrow" w:eastAsia="Times New Roman" w:hAnsi="Arial Narrow"/>
                  <w:b/>
                </w:rPr>
                <w:t>31.5.2016</w:t>
              </w:r>
              <w:r w:rsidRPr="00E96265">
                <w:rPr>
                  <w:rFonts w:ascii="Arial Narrow" w:eastAsia="Times New Roman" w:hAnsi="Arial Narrow"/>
                </w:rPr>
                <w:t xml:space="preserve"> a ide o otvorené vyzvanie. </w:t>
              </w:r>
            </w:ins>
          </w:p>
          <w:p w14:paraId="28C3545C" w14:textId="77777777" w:rsidR="00B67062" w:rsidRPr="00E96265" w:rsidRDefault="00B67062" w:rsidP="00B67062">
            <w:pPr>
              <w:autoSpaceDE w:val="0"/>
              <w:autoSpaceDN w:val="0"/>
              <w:adjustRightInd w:val="0"/>
              <w:spacing w:after="0" w:line="240" w:lineRule="auto"/>
              <w:contextualSpacing/>
              <w:jc w:val="both"/>
              <w:rPr>
                <w:ins w:id="131" w:author="21" w:date="2018-04-11T09:35:00Z"/>
                <w:rFonts w:ascii="Arial Narrow" w:eastAsia="Times New Roman" w:hAnsi="Arial Narrow"/>
              </w:rPr>
            </w:pPr>
            <w:ins w:id="132" w:author="21" w:date="2018-04-11T09:35:00Z">
              <w:r w:rsidRPr="00E96265">
                <w:rPr>
                  <w:rFonts w:ascii="Arial Narrow" w:eastAsia="Times New Roman" w:hAnsi="Arial Narrow"/>
                </w:rPr>
                <w:t xml:space="preserve">Vyzvanie č. </w:t>
              </w:r>
              <w:r w:rsidRPr="00655568">
                <w:rPr>
                  <w:rFonts w:ascii="Arial Narrow" w:eastAsia="Times New Roman" w:hAnsi="Arial Narrow"/>
                </w:rPr>
                <w:t>IROP-PO1-SC121-2016-12</w:t>
              </w:r>
              <w:r w:rsidRPr="00E96265">
                <w:rPr>
                  <w:rFonts w:ascii="Arial Narrow" w:eastAsia="Times New Roman" w:hAnsi="Arial Narrow"/>
                </w:rPr>
                <w:t xml:space="preserve"> bolo vyhlásené dňa </w:t>
              </w:r>
              <w:r>
                <w:rPr>
                  <w:rFonts w:ascii="Arial Narrow" w:eastAsia="Times New Roman" w:hAnsi="Arial Narrow"/>
                  <w:b/>
                </w:rPr>
                <w:t>6.12.</w:t>
              </w:r>
              <w:r w:rsidRPr="00E96265">
                <w:rPr>
                  <w:rFonts w:ascii="Arial Narrow" w:eastAsia="Times New Roman" w:hAnsi="Arial Narrow"/>
                  <w:b/>
                </w:rPr>
                <w:t>2016</w:t>
              </w:r>
              <w:r w:rsidRPr="00E96265">
                <w:rPr>
                  <w:rFonts w:ascii="Arial Narrow" w:eastAsia="Times New Roman" w:hAnsi="Arial Narrow"/>
                </w:rPr>
                <w:t xml:space="preserve"> a ide o otvorené vyzvanie.</w:t>
              </w:r>
            </w:ins>
          </w:p>
          <w:p w14:paraId="688814E7" w14:textId="77777777" w:rsidR="00B67062" w:rsidRDefault="00B67062" w:rsidP="00B67062">
            <w:pPr>
              <w:autoSpaceDE w:val="0"/>
              <w:autoSpaceDN w:val="0"/>
              <w:adjustRightInd w:val="0"/>
              <w:spacing w:before="120" w:after="0" w:line="240" w:lineRule="auto"/>
              <w:jc w:val="both"/>
              <w:rPr>
                <w:ins w:id="133" w:author="21" w:date="2018-04-11T09:35:00Z"/>
                <w:rFonts w:ascii="Arial Narrow" w:eastAsia="Times New Roman" w:hAnsi="Arial Narrow"/>
              </w:rPr>
            </w:pPr>
            <w:ins w:id="134" w:author="21" w:date="2018-04-11T09:35:00Z">
              <w:r w:rsidRPr="00E96265">
                <w:rPr>
                  <w:rFonts w:ascii="Arial Narrow" w:eastAsia="Times New Roman" w:hAnsi="Arial Narrow"/>
                </w:rPr>
                <w:t xml:space="preserve">V rámci programu nadnárodnej spolupráce Interreg Stredná Európa boli od </w:t>
              </w:r>
              <w:r w:rsidRPr="00511F7E">
                <w:rPr>
                  <w:rFonts w:ascii="Arial Narrow" w:eastAsia="Times New Roman" w:hAnsi="Arial Narrow"/>
                  <w:b/>
                </w:rPr>
                <w:t>31.5.2016</w:t>
              </w:r>
              <w:r>
                <w:rPr>
                  <w:rFonts w:ascii="Arial Narrow" w:eastAsia="Times New Roman" w:hAnsi="Arial Narrow"/>
                </w:rPr>
                <w:t xml:space="preserve"> vyhlásené/v platnosti celkovo dve</w:t>
              </w:r>
              <w:r w:rsidRPr="00E96265">
                <w:rPr>
                  <w:rFonts w:ascii="Arial Narrow" w:eastAsia="Times New Roman" w:hAnsi="Arial Narrow"/>
                </w:rPr>
                <w:t xml:space="preserve"> výzvy, ktoré boli otvorené aj pre ŠC 4.1, ktorý prispieva k rovnakej oblasti ako vyzvanie </w:t>
              </w:r>
              <w:r>
                <w:rPr>
                  <w:rFonts w:ascii="Arial Narrow" w:hAnsi="Arial Narrow" w:cs="Arial"/>
                  <w:color w:val="000000"/>
                </w:rPr>
                <w:t xml:space="preserve"> č. </w:t>
              </w:r>
              <w:r w:rsidRPr="001B5035">
                <w:rPr>
                  <w:rFonts w:ascii="Arial Narrow" w:hAnsi="Arial Narrow" w:cs="Arial"/>
                  <w:color w:val="000000"/>
                </w:rPr>
                <w:t xml:space="preserve"> OPII-2016/6.1/NDS-22-NP</w:t>
              </w:r>
              <w:r w:rsidRPr="00E96265">
                <w:rPr>
                  <w:rFonts w:ascii="Arial Narrow" w:eastAsia="Times New Roman" w:hAnsi="Arial Narrow"/>
                </w:rPr>
                <w:t>.</w:t>
              </w:r>
            </w:ins>
          </w:p>
          <w:p w14:paraId="4796C6B2" w14:textId="77777777" w:rsidR="00B67062" w:rsidRPr="00E96265" w:rsidRDefault="00B67062" w:rsidP="00B67062">
            <w:pPr>
              <w:autoSpaceDE w:val="0"/>
              <w:autoSpaceDN w:val="0"/>
              <w:adjustRightInd w:val="0"/>
              <w:spacing w:before="120" w:after="0" w:line="240" w:lineRule="auto"/>
              <w:jc w:val="both"/>
              <w:rPr>
                <w:ins w:id="135" w:author="21" w:date="2018-04-11T09:35:00Z"/>
                <w:rFonts w:ascii="Arial Narrow" w:eastAsia="Times New Roman" w:hAnsi="Arial Narrow"/>
              </w:rPr>
            </w:pPr>
            <w:ins w:id="136" w:author="21" w:date="2018-04-11T09:35:00Z">
              <w:r w:rsidRPr="00E96265">
                <w:rPr>
                  <w:rFonts w:ascii="Arial Narrow" w:eastAsia="Times New Roman" w:hAnsi="Arial Narrow"/>
                </w:rPr>
                <w:t xml:space="preserve">V rámci nástroja CEF boli od </w:t>
              </w:r>
              <w:r>
                <w:rPr>
                  <w:rFonts w:ascii="Arial Narrow" w:eastAsia="Times New Roman" w:hAnsi="Arial Narrow"/>
                  <w:b/>
                </w:rPr>
                <w:t>31.5.</w:t>
              </w:r>
              <w:r w:rsidRPr="00E96265">
                <w:rPr>
                  <w:rFonts w:ascii="Arial Narrow" w:eastAsia="Times New Roman" w:hAnsi="Arial Narrow"/>
                  <w:b/>
                </w:rPr>
                <w:t>2016</w:t>
              </w:r>
              <w:r w:rsidRPr="00E96265">
                <w:rPr>
                  <w:rFonts w:ascii="Arial Narrow" w:eastAsia="Times New Roman" w:hAnsi="Arial Narrow"/>
                </w:rPr>
                <w:t xml:space="preserve"> vyhlásené/v platnosti celkovo 4 výzvy pre oblasť Transport, ktorej cieľom je taktiež odstraňovanie </w:t>
              </w:r>
              <w:r w:rsidRPr="00E96265">
                <w:rPr>
                  <w:rFonts w:ascii="Arial Narrow" w:hAnsi="Arial Narrow" w:cs="Arial"/>
                  <w:color w:val="000000"/>
                </w:rPr>
                <w:t xml:space="preserve">kľúčových úzkych miest na infraštruktúre TEN-T rovnako ako v prípade vyzvania </w:t>
              </w:r>
              <w:r w:rsidRPr="00E96265">
                <w:rPr>
                  <w:rFonts w:ascii="Arial Narrow" w:eastAsia="Times New Roman" w:hAnsi="Arial Narrow"/>
                </w:rPr>
                <w:t>č.</w:t>
              </w:r>
              <w:r w:rsidRPr="00E96265">
                <w:rPr>
                  <w:rFonts w:ascii="Times New Roman" w:eastAsia="Times New Roman" w:hAnsi="Times New Roman"/>
                </w:rPr>
                <w:t xml:space="preserve"> </w:t>
              </w:r>
              <w:r>
                <w:rPr>
                  <w:rFonts w:ascii="Arial Narrow" w:hAnsi="Arial Narrow" w:cs="Arial"/>
                  <w:color w:val="000000"/>
                </w:rPr>
                <w:t>OPII-2016/6.1/NDS-22-NP</w:t>
              </w:r>
              <w:r w:rsidRPr="00E96265">
                <w:rPr>
                  <w:rFonts w:ascii="Arial Narrow" w:eastAsia="Times New Roman" w:hAnsi="Arial Narrow"/>
                </w:rPr>
                <w:t>.</w:t>
              </w:r>
            </w:ins>
          </w:p>
          <w:p w14:paraId="7E518043" w14:textId="77777777" w:rsidR="00B67062" w:rsidRPr="00E96265" w:rsidRDefault="00B67062" w:rsidP="00B67062">
            <w:pPr>
              <w:autoSpaceDE w:val="0"/>
              <w:autoSpaceDN w:val="0"/>
              <w:adjustRightInd w:val="0"/>
              <w:spacing w:before="120" w:after="0" w:line="240" w:lineRule="auto"/>
              <w:contextualSpacing/>
              <w:jc w:val="both"/>
              <w:rPr>
                <w:ins w:id="137" w:author="21" w:date="2018-04-11T09:35:00Z"/>
                <w:rFonts w:ascii="Arial Narrow" w:hAnsi="Arial Narrow" w:cs="Arial"/>
                <w:b/>
                <w:color w:val="000000"/>
              </w:rPr>
            </w:pPr>
          </w:p>
          <w:p w14:paraId="17B2963C" w14:textId="77777777" w:rsidR="00B67062" w:rsidRPr="00E96265" w:rsidRDefault="00B67062" w:rsidP="00B67062">
            <w:pPr>
              <w:autoSpaceDE w:val="0"/>
              <w:autoSpaceDN w:val="0"/>
              <w:adjustRightInd w:val="0"/>
              <w:spacing w:before="120" w:after="0" w:line="240" w:lineRule="auto"/>
              <w:contextualSpacing/>
              <w:jc w:val="both"/>
              <w:rPr>
                <w:ins w:id="138" w:author="21" w:date="2018-04-11T09:35:00Z"/>
                <w:rFonts w:ascii="Arial Narrow" w:hAnsi="Arial Narrow" w:cs="Arial"/>
                <w:b/>
                <w:color w:val="000000"/>
                <w:u w:val="single"/>
              </w:rPr>
            </w:pPr>
            <w:ins w:id="139" w:author="21" w:date="2018-04-11T09:35:00Z">
              <w:r w:rsidRPr="00E96265">
                <w:rPr>
                  <w:rFonts w:ascii="Arial Narrow" w:hAnsi="Arial Narrow" w:cs="Arial"/>
                  <w:b/>
                  <w:color w:val="000000"/>
                  <w:u w:val="single"/>
                </w:rPr>
                <w:t>Informácia o oblastiach, v rámci ktorých dochádza k synergii či komplementárnym účinkom:</w:t>
              </w:r>
            </w:ins>
          </w:p>
          <w:p w14:paraId="2AFD7510" w14:textId="393A3412" w:rsidR="00B67062" w:rsidRPr="00A11DBD" w:rsidRDefault="00B67062" w:rsidP="00B67062">
            <w:pPr>
              <w:pStyle w:val="Default"/>
              <w:spacing w:before="120"/>
              <w:jc w:val="both"/>
              <w:rPr>
                <w:rFonts w:ascii="Arial Narrow" w:hAnsi="Arial Narrow"/>
                <w:color w:val="auto"/>
                <w:sz w:val="22"/>
                <w:szCs w:val="22"/>
              </w:rPr>
            </w:pPr>
            <w:ins w:id="140" w:author="21" w:date="2018-04-11T09:35:00Z">
              <w:r w:rsidRPr="00E96265">
                <w:rPr>
                  <w:rFonts w:ascii="Arial Narrow" w:hAnsi="Arial Narrow"/>
                </w:rPr>
                <w:t>Medzi uvedenými vyzvaniami dochádza k synergii v rámci oblasti podpory, ktorá je u všetkých rovnaká a tou je Podpora udržateľnej dopravy a odstraňovanie prekážok v kľúčových sieťových infraštruktúrach (Tematický cieľ č. 7).</w:t>
              </w:r>
            </w:ins>
          </w:p>
        </w:tc>
      </w:tr>
    </w:tbl>
    <w:p w14:paraId="3F10CD48" w14:textId="77777777" w:rsidR="00B67062" w:rsidRPr="00F1589B" w:rsidRDefault="00B6706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F43B25">
            <w:pPr>
              <w:pStyle w:val="Odsekzoznamu"/>
              <w:numPr>
                <w:ilvl w:val="0"/>
                <w:numId w:val="8"/>
              </w:numPr>
              <w:spacing w:before="120" w:after="120"/>
              <w:contextualSpacing w:val="0"/>
              <w:rPr>
                <w:rFonts w:ascii="Arial Narrow" w:hAnsi="Arial Narrow" w:cs="Arial"/>
                <w:b/>
                <w:bCs/>
                <w:color w:val="000000"/>
              </w:rPr>
              <w:pPrChange w:id="141" w:author="GC" w:date="2018-06-11T17:43:00Z">
                <w:pPr>
                  <w:pStyle w:val="Odsekzoznamu"/>
                  <w:numPr>
                    <w:numId w:val="11"/>
                  </w:numPr>
                  <w:spacing w:before="120" w:after="120"/>
                  <w:ind w:hanging="360"/>
                  <w:contextualSpacing w:val="0"/>
                </w:pPr>
              </w:pPrChange>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042576FC"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00769E8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89BDBD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105F0E">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105F0E">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105F0E">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F43B25">
            <w:pPr>
              <w:pStyle w:val="Odsekzoznamu"/>
              <w:numPr>
                <w:ilvl w:val="0"/>
                <w:numId w:val="8"/>
              </w:numPr>
              <w:spacing w:before="120" w:after="120"/>
              <w:contextualSpacing w:val="0"/>
              <w:rPr>
                <w:rFonts w:ascii="Arial Narrow" w:hAnsi="Arial Narrow" w:cs="Arial"/>
                <w:b/>
                <w:bCs/>
                <w:color w:val="000000"/>
              </w:rPr>
              <w:pPrChange w:id="142" w:author="GC" w:date="2018-06-11T17:43:00Z">
                <w:pPr>
                  <w:pStyle w:val="Odsekzoznamu"/>
                  <w:numPr>
                    <w:numId w:val="11"/>
                  </w:numPr>
                  <w:spacing w:before="120" w:after="120"/>
                  <w:ind w:hanging="360"/>
                  <w:contextualSpacing w:val="0"/>
                </w:pPr>
              </w:pPrChange>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8430082" w14:textId="77777777" w:rsidR="00F43B25" w:rsidRDefault="00F43B25" w:rsidP="000A3930">
            <w:pPr>
              <w:autoSpaceDE w:val="0"/>
              <w:autoSpaceDN w:val="0"/>
              <w:adjustRightInd w:val="0"/>
              <w:spacing w:before="120" w:after="0" w:line="240" w:lineRule="auto"/>
              <w:jc w:val="both"/>
              <w:rPr>
                <w:ins w:id="143" w:author="GC" w:date="2018-06-11T17:42:00Z"/>
                <w:rFonts w:ascii="Arial Narrow" w:hAnsi="Arial Narrow" w:cs="Arial"/>
                <w:color w:val="000000"/>
                <w:lang w:eastAsia="sk-SK"/>
              </w:rPr>
            </w:pPr>
            <w:ins w:id="144" w:author="GC" w:date="2018-06-11T17:42:00Z">
              <w:r>
                <w:rPr>
                  <w:rFonts w:ascii="Arial Narrow" w:hAnsi="Arial Narrow" w:cs="Arial"/>
                  <w:color w:val="000000"/>
                  <w:lang w:eastAsia="sk-SK"/>
                </w:rPr>
                <w:t xml:space="preserve">1a </w:t>
              </w:r>
            </w:ins>
            <w:r w:rsidR="0030137E">
              <w:rPr>
                <w:rFonts w:ascii="Arial Narrow" w:hAnsi="Arial Narrow" w:cs="Arial"/>
                <w:color w:val="000000"/>
                <w:lang w:eastAsia="sk-SK"/>
              </w:rPr>
              <w:t>Formulár ŽoNFP</w:t>
            </w:r>
          </w:p>
          <w:p w14:paraId="7979B27A" w14:textId="77777777" w:rsidR="00F43B25" w:rsidRDefault="00F43B25" w:rsidP="000A3930">
            <w:pPr>
              <w:autoSpaceDE w:val="0"/>
              <w:autoSpaceDN w:val="0"/>
              <w:adjustRightInd w:val="0"/>
              <w:spacing w:before="120" w:after="0" w:line="240" w:lineRule="auto"/>
              <w:jc w:val="both"/>
              <w:rPr>
                <w:ins w:id="145" w:author="GC" w:date="2018-06-11T17:42:00Z"/>
                <w:rFonts w:ascii="Arial Narrow" w:hAnsi="Arial Narrow" w:cs="Arial"/>
                <w:color w:val="000000"/>
                <w:lang w:eastAsia="sk-SK"/>
              </w:rPr>
            </w:pPr>
            <w:ins w:id="146" w:author="GC" w:date="2018-06-11T17:42:00Z">
              <w:r>
                <w:rPr>
                  <w:rFonts w:ascii="Arial Narrow" w:hAnsi="Arial Narrow" w:cs="Arial"/>
                  <w:color w:val="000000"/>
                  <w:lang w:eastAsia="sk-SK"/>
                </w:rPr>
                <w:t xml:space="preserve">1b </w:t>
              </w:r>
              <w:r>
                <w:rPr>
                  <w:rFonts w:ascii="Arial Narrow" w:hAnsi="Arial Narrow" w:cs="Arial"/>
                  <w:color w:val="000000"/>
                  <w:lang w:eastAsia="sk-SK"/>
                </w:rPr>
                <w:t>Formulár ŽoNFP</w:t>
              </w:r>
              <w:r>
                <w:rPr>
                  <w:rFonts w:ascii="Arial Narrow" w:hAnsi="Arial Narrow" w:cs="Arial"/>
                  <w:color w:val="000000"/>
                  <w:lang w:eastAsia="sk-SK"/>
                </w:rPr>
                <w:t xml:space="preserve"> - popis</w:t>
              </w:r>
            </w:ins>
          </w:p>
          <w:p w14:paraId="723579CB" w14:textId="6EC236D1" w:rsidR="0030137E" w:rsidRPr="00FF5D3E" w:rsidRDefault="00F43B25" w:rsidP="00F43B25">
            <w:pPr>
              <w:autoSpaceDE w:val="0"/>
              <w:autoSpaceDN w:val="0"/>
              <w:adjustRightInd w:val="0"/>
              <w:spacing w:before="120" w:after="0" w:line="240" w:lineRule="auto"/>
              <w:jc w:val="both"/>
              <w:rPr>
                <w:rFonts w:ascii="Arial Narrow" w:hAnsi="Arial Narrow" w:cs="Arial"/>
                <w:color w:val="000000"/>
                <w:lang w:eastAsia="sk-SK"/>
              </w:rPr>
            </w:pPr>
            <w:ins w:id="147" w:author="GC" w:date="2018-06-11T17:43:00Z">
              <w:r>
                <w:rPr>
                  <w:rFonts w:ascii="Arial Narrow" w:hAnsi="Arial Narrow" w:cs="Arial"/>
                  <w:color w:val="000000"/>
                  <w:lang w:eastAsia="sk-SK"/>
                </w:rPr>
                <w:t>1c</w:t>
              </w:r>
            </w:ins>
            <w:r w:rsidR="00493399">
              <w:rPr>
                <w:rFonts w:ascii="Arial Narrow" w:hAnsi="Arial Narrow" w:cs="Arial"/>
                <w:color w:val="000000"/>
                <w:lang w:eastAsia="sk-SK"/>
              </w:rPr>
              <w:t xml:space="preserve"> </w:t>
            </w:r>
            <w:del w:id="148" w:author="GC" w:date="2018-06-11T17:43:00Z">
              <w:r w:rsidR="00493399" w:rsidDel="00F43B25">
                <w:rPr>
                  <w:rFonts w:ascii="Arial Narrow" w:hAnsi="Arial Narrow" w:cs="Arial"/>
                  <w:color w:val="000000"/>
                  <w:lang w:eastAsia="sk-SK"/>
                </w:rPr>
                <w:delText>a opisu projektu</w:delText>
              </w:r>
            </w:del>
            <w:ins w:id="149" w:author="GC" w:date="2018-06-11T17:43:00Z">
              <w:r>
                <w:rPr>
                  <w:rFonts w:ascii="Arial Narrow" w:hAnsi="Arial Narrow" w:cs="Arial"/>
                  <w:color w:val="000000"/>
                  <w:lang w:eastAsia="sk-SK"/>
                </w:rPr>
                <w:t>Doplňujúce údaje ŽoNFP</w:t>
              </w:r>
            </w:ins>
            <w:bookmarkStart w:id="150" w:name="_GoBack"/>
            <w:bookmarkEnd w:id="150"/>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4CC0EBDB" w:rsidR="00427C6F" w:rsidRDefault="00FE1EF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1193F8F9"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380BACAD" w:rsidR="00D37D33" w:rsidRPr="00FF5D3E" w:rsidRDefault="00A42177" w:rsidP="00A42177">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07409257" w:rsidR="00D37D33" w:rsidRPr="00FF5D3E" w:rsidRDefault="00B6326A" w:rsidP="00D37D33">
            <w:pPr>
              <w:autoSpaceDE w:val="0"/>
              <w:autoSpaceDN w:val="0"/>
              <w:adjustRightInd w:val="0"/>
              <w:spacing w:before="120" w:after="0" w:line="240" w:lineRule="auto"/>
              <w:jc w:val="both"/>
              <w:rPr>
                <w:rFonts w:ascii="Arial Narrow" w:hAnsi="Arial Narrow" w:cs="Arial"/>
                <w:color w:val="000000"/>
                <w:lang w:eastAsia="sk-SK"/>
              </w:rPr>
            </w:pPr>
            <w:ins w:id="151" w:author="21" w:date="2018-03-02T13:07:00Z">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ins>
            <w:del w:id="152" w:author="21" w:date="2018-03-02T13:07:00Z">
              <w:r w:rsidR="00D37D33" w:rsidRPr="00F1589B" w:rsidDel="00B6326A">
                <w:rPr>
                  <w:rFonts w:ascii="Arial Narrow" w:hAnsi="Arial Narrow" w:cstheme="minorHAnsi"/>
                  <w:bCs/>
                  <w:iCs/>
                </w:rPr>
                <w:delText>Predbežná informácia pre žiadateľov podľa čl. 13 Nariadenia Komisie (ES, Euroatom) č. 1302/2008 o centrálnej databáze vylúčených</w:delText>
              </w:r>
              <w:r w:rsidR="00D37D33" w:rsidDel="00B6326A">
                <w:rPr>
                  <w:rFonts w:ascii="Arial Narrow" w:hAnsi="Arial Narrow" w:cstheme="minorHAnsi"/>
                  <w:bCs/>
                  <w:iCs/>
                </w:rPr>
                <w:delText xml:space="preserve"> subjektov</w:delText>
              </w:r>
            </w:del>
          </w:p>
        </w:tc>
      </w:tr>
      <w:tr w:rsidR="00D37D33" w:rsidDel="00F43B25" w14:paraId="24561188" w14:textId="203E10A1" w:rsidTr="0030137E">
        <w:trPr>
          <w:del w:id="153" w:author="GC" w:date="2018-06-11T17:4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47CE786B" w:rsidR="00D37D33" w:rsidDel="00F43B25" w:rsidRDefault="00A42177" w:rsidP="00D37D33">
            <w:pPr>
              <w:autoSpaceDE w:val="0"/>
              <w:autoSpaceDN w:val="0"/>
              <w:adjustRightInd w:val="0"/>
              <w:spacing w:before="120" w:after="0" w:line="240" w:lineRule="auto"/>
              <w:jc w:val="center"/>
              <w:rPr>
                <w:del w:id="154" w:author="GC" w:date="2018-06-11T17:42:00Z"/>
                <w:rFonts w:ascii="Arial Narrow" w:hAnsi="Arial Narrow" w:cs="Arial"/>
                <w:color w:val="000000"/>
                <w:lang w:eastAsia="sk-SK"/>
              </w:rPr>
            </w:pPr>
            <w:del w:id="155" w:author="GC" w:date="2018-06-11T17:42:00Z">
              <w:r w:rsidDel="00F43B25">
                <w:rPr>
                  <w:rFonts w:ascii="Arial Narrow" w:hAnsi="Arial Narrow" w:cs="Arial"/>
                  <w:color w:val="000000"/>
                  <w:lang w:eastAsia="sk-SK"/>
                </w:rPr>
                <w:delText>4</w:delText>
              </w:r>
              <w:r w:rsidR="00D37D33" w:rsidDel="00F43B25">
                <w:rPr>
                  <w:rFonts w:ascii="Arial Narrow" w:hAnsi="Arial Narrow" w:cs="Arial"/>
                  <w:color w:val="000000"/>
                  <w:lang w:eastAsia="sk-SK"/>
                </w:rPr>
                <w:delText>.</w:delText>
              </w:r>
            </w:del>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036DA420" w:rsidR="00D37D33" w:rsidRPr="00964CBD" w:rsidDel="00F43B25" w:rsidRDefault="006F3B0B" w:rsidP="003E67EA">
            <w:pPr>
              <w:autoSpaceDE w:val="0"/>
              <w:autoSpaceDN w:val="0"/>
              <w:adjustRightInd w:val="0"/>
              <w:spacing w:before="120" w:after="0" w:line="240" w:lineRule="auto"/>
              <w:jc w:val="both"/>
              <w:rPr>
                <w:del w:id="156" w:author="GC" w:date="2018-06-11T17:42:00Z"/>
                <w:rFonts w:ascii="Arial Narrow" w:hAnsi="Arial Narrow" w:cstheme="minorHAnsi"/>
              </w:rPr>
            </w:pPr>
            <w:del w:id="157" w:author="GC" w:date="2018-06-11T17:42:00Z">
              <w:r w:rsidRPr="00000290" w:rsidDel="00F43B25">
                <w:rPr>
                  <w:rFonts w:ascii="Arial Narrow" w:hAnsi="Arial Narrow" w:cstheme="minorHAnsi"/>
                </w:rPr>
                <w:delText xml:space="preserve">Synergie a komplementarity s </w:delText>
              </w:r>
              <w:r w:rsidDel="00F43B25">
                <w:rPr>
                  <w:rFonts w:ascii="Arial Narrow" w:hAnsi="Arial Narrow" w:cstheme="minorHAnsi"/>
                </w:rPr>
                <w:delText>inými programami EŠIF, EÚ a SR sú</w:delText>
              </w:r>
              <w:r w:rsidRPr="00000290" w:rsidDel="00F43B25">
                <w:rPr>
                  <w:rFonts w:ascii="Arial Narrow" w:hAnsi="Arial Narrow" w:cstheme="minorHAnsi"/>
                </w:rPr>
                <w:delText xml:space="preserve"> zverejnené na </w:delText>
              </w:r>
              <w:r w:rsidR="00F43B25" w:rsidDel="00F43B25">
                <w:fldChar w:fldCharType="begin"/>
              </w:r>
              <w:r w:rsidR="00F43B25" w:rsidDel="00F43B25">
                <w:delInstrText xml:space="preserve"> HYPERLINK "http://www.opii.gov.sk" </w:delInstrText>
              </w:r>
              <w:r w:rsidR="00F43B25" w:rsidDel="00F43B25">
                <w:fldChar w:fldCharType="separate"/>
              </w:r>
              <w:r w:rsidR="003E67EA" w:rsidRPr="00A631CE" w:rsidDel="00F43B25">
                <w:rPr>
                  <w:rStyle w:val="Hypertextovprepojenie"/>
                  <w:rFonts w:ascii="Arial Narrow" w:hAnsi="Arial Narrow" w:cstheme="minorHAnsi"/>
                </w:rPr>
                <w:delText>www.opii.gov.sk</w:delText>
              </w:r>
              <w:r w:rsidR="00F43B25" w:rsidDel="00F43B25">
                <w:rPr>
                  <w:rStyle w:val="Hypertextovprepojenie"/>
                  <w:rFonts w:ascii="Arial Narrow" w:hAnsi="Arial Narrow" w:cstheme="minorHAnsi"/>
                </w:rPr>
                <w:fldChar w:fldCharType="end"/>
              </w:r>
              <w:r w:rsidRPr="00000290" w:rsidDel="00F43B25">
                <w:rPr>
                  <w:rFonts w:ascii="Arial Narrow" w:hAnsi="Arial Narrow" w:cstheme="minorHAnsi"/>
                </w:rPr>
                <w:delText xml:space="preserve"> v sekcii </w:delText>
              </w:r>
              <w:r w:rsidR="00F53C84" w:rsidDel="00F43B25">
                <w:rPr>
                  <w:rFonts w:ascii="Arial Narrow" w:hAnsi="Arial Narrow" w:cstheme="minorHAnsi"/>
                </w:rPr>
                <w:delText>Vyzvania</w:delText>
              </w:r>
              <w:r w:rsidDel="00F43B25">
                <w:rPr>
                  <w:rFonts w:ascii="Arial Narrow" w:hAnsi="Arial Narrow" w:cstheme="minorHAnsi"/>
                </w:rPr>
                <w:delText>.</w:delText>
              </w:r>
            </w:del>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05FE17E6" w:rsidR="00D37D33" w:rsidRDefault="00A42177" w:rsidP="00D37D33">
            <w:pPr>
              <w:autoSpaceDE w:val="0"/>
              <w:autoSpaceDN w:val="0"/>
              <w:adjustRightInd w:val="0"/>
              <w:spacing w:before="120" w:after="0" w:line="240" w:lineRule="auto"/>
              <w:jc w:val="center"/>
              <w:rPr>
                <w:rFonts w:ascii="Arial Narrow" w:hAnsi="Arial Narrow" w:cs="Arial"/>
                <w:color w:val="000000"/>
                <w:lang w:eastAsia="sk-SK"/>
              </w:rPr>
            </w:pPr>
            <w:del w:id="158" w:author="GC" w:date="2018-06-11T17:42:00Z">
              <w:r w:rsidDel="00F43B25">
                <w:rPr>
                  <w:rFonts w:ascii="Arial Narrow" w:hAnsi="Arial Narrow" w:cs="Arial"/>
                  <w:color w:val="000000"/>
                  <w:lang w:eastAsia="sk-SK"/>
                </w:rPr>
                <w:delText>5</w:delText>
              </w:r>
            </w:del>
            <w:ins w:id="159" w:author="GC" w:date="2018-06-11T17:42:00Z">
              <w:r w:rsidR="00F43B25">
                <w:rPr>
                  <w:rFonts w:ascii="Arial Narrow" w:hAnsi="Arial Narrow" w:cs="Arial"/>
                  <w:color w:val="000000"/>
                  <w:lang w:eastAsia="sk-SK"/>
                </w:rPr>
                <w:t>4</w:t>
              </w:r>
            </w:ins>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altName w:val="Courier New"/>
    <w:panose1 w:val="02070309020205020404"/>
    <w:charset w:val="EE"/>
    <w:family w:val="modern"/>
    <w:pitch w:val="fixed"/>
    <w:sig w:usb0="E0002AFF" w:usb1="C0007843" w:usb2="00000009" w:usb3="00000000" w:csb0="000001FF" w:csb1="00000000"/>
  </w:font>
  <w:font w:name="Times New Roman">
    <w:altName w:val="Times New Roman"/>
    <w:panose1 w:val="02020603050405020304"/>
    <w:charset w:val="EE"/>
    <w:family w:val="roman"/>
    <w:pitch w:val="variable"/>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alibri">
    <w:altName w:val="Arial"/>
    <w:panose1 w:val="020F0502020204030204"/>
    <w:charset w:val="EE"/>
    <w:family w:val="swiss"/>
    <w:pitch w:val="variable"/>
    <w:sig w:usb0="E00002FF" w:usb1="4000ACFF" w:usb2="00000001" w:usb3="00000000" w:csb0="0000019F" w:csb1="00000000"/>
  </w:font>
  <w:font w:name="Arial">
    <w:altName w:val="Times New Roman"/>
    <w:panose1 w:val="020B0604020202020204"/>
    <w:charset w:val="EE"/>
    <w:family w:val="swiss"/>
    <w:pitch w:val="variable"/>
    <w:sig w:usb0="E0002AFF" w:usb1="C0007843" w:usb2="00000009" w:usb3="00000000" w:csb0="000001FF" w:csb1="00000000"/>
  </w:font>
  <w:font w:name="Cambria">
    <w:altName w:val="Palatino Linotype"/>
    <w:panose1 w:val="02040503050406030204"/>
    <w:charset w:val="EE"/>
    <w:family w:val="roman"/>
    <w:pitch w:val="variable"/>
    <w:sig w:usb0="E00002FF" w:usb1="400004FF"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3EB0" w14:textId="77777777" w:rsidR="00047AB2" w:rsidRDefault="00047AB2">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1FA922B6" w:rsidR="0049783F" w:rsidRDefault="0049783F" w:rsidP="00F1589B">
        <w:pPr>
          <w:pStyle w:val="Pta"/>
        </w:pPr>
        <w:r w:rsidRPr="00D45093">
          <w:rPr>
            <w:rFonts w:asciiTheme="minorHAnsi" w:hAnsiTheme="minorHAnsi"/>
            <w:sz w:val="20"/>
            <w:szCs w:val="20"/>
          </w:rPr>
          <w:t xml:space="preserve">Vyzvanie </w:t>
        </w:r>
        <w:r w:rsidR="00B537EB" w:rsidRPr="00B537EB">
          <w:rPr>
            <w:rFonts w:asciiTheme="minorHAnsi" w:hAnsiTheme="minorHAnsi"/>
            <w:sz w:val="20"/>
            <w:szCs w:val="20"/>
          </w:rPr>
          <w:t>OPII-2016/6.1/NDS-2</w:t>
        </w:r>
        <w:r w:rsidR="0046439C">
          <w:rPr>
            <w:rFonts w:asciiTheme="minorHAnsi" w:hAnsiTheme="minorHAnsi"/>
            <w:sz w:val="20"/>
            <w:szCs w:val="20"/>
          </w:rPr>
          <w:t>2</w:t>
        </w:r>
        <w:r w:rsidR="00B537EB" w:rsidRPr="00B537EB">
          <w:rPr>
            <w:rFonts w:asciiTheme="minorHAnsi" w:hAnsiTheme="minorHAnsi"/>
            <w:sz w:val="20"/>
            <w:szCs w:val="20"/>
          </w:rPr>
          <w:t>-NP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F43B25">
          <w:rPr>
            <w:rFonts w:asciiTheme="minorHAnsi" w:hAnsiTheme="minorHAnsi"/>
            <w:noProof/>
            <w:sz w:val="20"/>
            <w:szCs w:val="20"/>
          </w:rPr>
          <w:t>12</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45CAA4E7" w14:textId="77777777" w:rsidR="00F31750" w:rsidRPr="00657E26" w:rsidDel="00F43B25" w:rsidRDefault="00F31750" w:rsidP="00F31750">
      <w:pPr>
        <w:pStyle w:val="Textpoznmkypodiarou"/>
        <w:rPr>
          <w:del w:id="35" w:author="GC" w:date="2018-06-11T17:41:00Z"/>
        </w:rPr>
      </w:pPr>
      <w:del w:id="36" w:author="GC" w:date="2018-06-11T17:41:00Z">
        <w:r w:rsidDel="00F43B25">
          <w:rPr>
            <w:rStyle w:val="Odkaznapoznmkupodiarou"/>
          </w:rPr>
          <w:footnoteRef/>
        </w:r>
        <w:r w:rsidDel="00F43B25">
          <w:delText xml:space="preserve"> </w:delText>
        </w:r>
        <w:r w:rsidRPr="00414629" w:rsidDel="00F43B25">
          <w:rPr>
            <w:rFonts w:ascii="Calibri" w:hAnsi="Calibri"/>
          </w:rPr>
          <w:delText xml:space="preserve">Návody na prácu s Ústredným portálom verejnej správy sú dostupné na </w:delText>
        </w:r>
        <w:r w:rsidR="00F43B25" w:rsidDel="00F43B25">
          <w:fldChar w:fldCharType="begin"/>
        </w:r>
        <w:r w:rsidR="00F43B25" w:rsidDel="00F43B25">
          <w:delInstrText xml:space="preserve"> HYPERLINK "https://slovensko.sk/sk/navody" </w:delInstrText>
        </w:r>
        <w:r w:rsidR="00F43B25" w:rsidDel="00F43B25">
          <w:fldChar w:fldCharType="separate"/>
        </w:r>
        <w:r w:rsidRPr="00414629" w:rsidDel="00F43B25">
          <w:rPr>
            <w:rStyle w:val="Hypertextovprepojenie"/>
            <w:rFonts w:ascii="Calibri" w:hAnsi="Calibri"/>
          </w:rPr>
          <w:delText>https://slovensko.sk/sk/navody</w:delText>
        </w:r>
        <w:r w:rsidR="00F43B25" w:rsidDel="00F43B25">
          <w:rPr>
            <w:rStyle w:val="Hypertextovprepojenie"/>
            <w:rFonts w:ascii="Calibri" w:hAnsi="Calibri"/>
          </w:rPr>
          <w:fldChar w:fldCharType="end"/>
        </w:r>
        <w:r w:rsidRPr="00414629" w:rsidDel="00F43B25">
          <w:rPr>
            <w:rFonts w:ascii="Calibri" w:hAnsi="Calibri"/>
          </w:rPr>
          <w:delText>.</w:delText>
        </w:r>
        <w:r w:rsidDel="00F43B25">
          <w:delText xml:space="preserve"> </w:delText>
        </w:r>
      </w:del>
    </w:p>
  </w:footnote>
  <w:footnote w:id="2">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3">
    <w:p w14:paraId="1348DF2D" w14:textId="77777777" w:rsidR="00D45093" w:rsidRPr="00F84564" w:rsidRDefault="00D45093"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4">
    <w:p w14:paraId="26948C0D" w14:textId="6D4041D9"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ins w:id="85" w:author="GC" w:date="2018-05-24T09:12:00Z">
        <w:r w:rsidR="0044451C">
          <w:rPr>
            <w:rFonts w:ascii="Arial Narrow" w:hAnsi="Arial Narrow"/>
            <w:sz w:val="18"/>
            <w:szCs w:val="18"/>
          </w:rPr>
          <w:t xml:space="preserve">. </w:t>
        </w:r>
        <w:r w:rsidR="0044451C" w:rsidRPr="00EC635E">
          <w:rPr>
            <w:rFonts w:ascii="Arial Narrow" w:hAnsi="Arial Narrow"/>
            <w:sz w:val="18"/>
            <w:szCs w:val="18"/>
          </w:rPr>
          <w:t xml:space="preserve">Systém implementácie HP UR na webovom sídle </w:t>
        </w:r>
        <w:r w:rsidR="0044451C" w:rsidRPr="00EC635E">
          <w:rPr>
            <w:rFonts w:ascii="Arial Narrow" w:hAnsi="Arial Narrow"/>
            <w:sz w:val="18"/>
            <w:szCs w:val="18"/>
          </w:rPr>
          <w:fldChar w:fldCharType="begin"/>
        </w:r>
        <w:r w:rsidR="0044451C" w:rsidRPr="00EC635E">
          <w:rPr>
            <w:rFonts w:ascii="Arial Narrow" w:hAnsi="Arial Narrow"/>
            <w:sz w:val="18"/>
            <w:szCs w:val="18"/>
          </w:rPr>
          <w:instrText xml:space="preserve"> HYPERLINK "http://hpur.vlada.gov.sk" </w:instrText>
        </w:r>
        <w:r w:rsidR="0044451C" w:rsidRPr="00EC635E">
          <w:rPr>
            <w:rFonts w:ascii="Arial Narrow" w:hAnsi="Arial Narrow"/>
            <w:sz w:val="18"/>
            <w:szCs w:val="18"/>
          </w:rPr>
          <w:fldChar w:fldCharType="separate"/>
        </w:r>
        <w:r w:rsidR="0044451C" w:rsidRPr="00EC635E">
          <w:rPr>
            <w:rStyle w:val="Hypertextovprepojenie"/>
            <w:rFonts w:ascii="Arial Narrow" w:hAnsi="Arial Narrow"/>
            <w:sz w:val="18"/>
            <w:szCs w:val="18"/>
          </w:rPr>
          <w:t>http://hpur.vlada.gov.sk</w:t>
        </w:r>
        <w:r w:rsidR="0044451C" w:rsidRPr="00EC635E">
          <w:rPr>
            <w:rFonts w:ascii="Arial Narrow" w:hAnsi="Arial Narrow"/>
            <w:sz w:val="18"/>
            <w:szCs w:val="18"/>
          </w:rPr>
          <w:fldChar w:fldCharType="end"/>
        </w:r>
        <w:r w:rsidR="0044451C" w:rsidRPr="00EC635E">
          <w:rPr>
            <w:rFonts w:ascii="Arial Narrow" w:hAnsi="Arial Narrow"/>
            <w:sz w:val="18"/>
            <w:szCs w:val="18"/>
          </w:rPr>
          <w:t xml:space="preserve">. Systém implementácie HP RMŽaN na webovom sídle </w:t>
        </w:r>
        <w:r w:rsidR="0044451C" w:rsidRPr="00EC635E">
          <w:rPr>
            <w:rFonts w:ascii="Arial Narrow" w:hAnsi="Arial Narrow"/>
            <w:sz w:val="18"/>
            <w:szCs w:val="18"/>
          </w:rPr>
          <w:fldChar w:fldCharType="begin"/>
        </w:r>
        <w:r w:rsidR="0044451C" w:rsidRPr="00EC635E">
          <w:rPr>
            <w:rFonts w:ascii="Arial Narrow" w:hAnsi="Arial Narrow"/>
            <w:sz w:val="18"/>
            <w:szCs w:val="18"/>
          </w:rPr>
          <w:instrText xml:space="preserve"> HYPERLINK "https://www.gender.gov.sk/po-2014-2020/dokumenty/riadiace-dokumenty/" </w:instrText>
        </w:r>
        <w:r w:rsidR="0044451C" w:rsidRPr="00EC635E">
          <w:rPr>
            <w:rFonts w:ascii="Arial Narrow" w:hAnsi="Arial Narrow"/>
            <w:sz w:val="18"/>
            <w:szCs w:val="18"/>
          </w:rPr>
          <w:fldChar w:fldCharType="separate"/>
        </w:r>
        <w:r w:rsidR="0044451C" w:rsidRPr="00EC635E">
          <w:rPr>
            <w:rStyle w:val="Hypertextovprepojenie"/>
            <w:rFonts w:ascii="Arial Narrow" w:hAnsi="Arial Narrow"/>
            <w:sz w:val="18"/>
            <w:szCs w:val="18"/>
          </w:rPr>
          <w:t>https://www.gender.gov.sk/po-2014-2020/dokumenty/riadiace-dokumenty/</w:t>
        </w:r>
        <w:r w:rsidR="0044451C" w:rsidRPr="00EC635E">
          <w:rPr>
            <w:rFonts w:ascii="Arial Narrow" w:hAnsi="Arial Narrow"/>
            <w:sz w:val="18"/>
            <w:szCs w:val="18"/>
          </w:rPr>
          <w:fldChar w:fldCharType="end"/>
        </w:r>
        <w:r w:rsidR="0044451C">
          <w:rPr>
            <w:rFonts w:ascii="Arial Narrow" w:hAnsi="Arial Narrow"/>
            <w:sz w:val="18"/>
            <w:szCs w:val="18"/>
          </w:rPr>
          <w:t>.</w:t>
        </w:r>
        <w:r w:rsidR="0044451C" w:rsidRPr="00626FE8">
          <w:rPr>
            <w:rFonts w:ascii="Arial Narrow" w:hAnsi="Arial Narrow"/>
            <w:sz w:val="18"/>
            <w:szCs w:val="18"/>
          </w:rPr>
          <w:t xml:space="preserve">  </w:t>
        </w:r>
      </w:ins>
      <w:del w:id="86" w:author="GC" w:date="2018-05-24T09:12:00Z">
        <w:r w:rsidRPr="00626FE8" w:rsidDel="0044451C">
          <w:rPr>
            <w:rFonts w:ascii="Arial Narrow" w:hAnsi="Arial Narrow"/>
            <w:sz w:val="18"/>
            <w:szCs w:val="18"/>
          </w:rPr>
          <w:delText xml:space="preserve">  </w:delText>
        </w:r>
      </w:del>
    </w:p>
  </w:footnote>
  <w:footnote w:id="5">
    <w:p w14:paraId="33A179B0" w14:textId="77777777" w:rsidR="009938EB" w:rsidRPr="00735B17" w:rsidRDefault="009938EB" w:rsidP="009938EB">
      <w:pPr>
        <w:pStyle w:val="Textpoznmkypodiarou"/>
        <w:jc w:val="both"/>
        <w:rPr>
          <w:ins w:id="88" w:author="GC" w:date="2018-05-25T13:26:00Z"/>
          <w:rFonts w:ascii="Arial Narrow" w:hAnsi="Arial Narrow"/>
          <w:sz w:val="18"/>
          <w:szCs w:val="18"/>
        </w:rPr>
      </w:pPr>
      <w:ins w:id="89" w:author="GC" w:date="2018-05-25T13:26:00Z">
        <w:r>
          <w:rPr>
            <w:rStyle w:val="Odkaznapoznmkupodiarou"/>
          </w:rPr>
          <w:footnoteRef/>
        </w:r>
        <w:r>
          <w:t xml:space="preserve"> </w:t>
        </w:r>
        <w:r w:rsidRPr="00735B17">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5B17">
          <w:rPr>
            <w:rFonts w:ascii="Arial Narrow" w:hAnsi="Arial Narrow"/>
            <w:bCs/>
            <w:sz w:val="18"/>
            <w:szCs w:val="18"/>
          </w:rPr>
          <w:t xml:space="preserve"> na roky 2016 – 2020, uznesenie vlády SR č. </w:t>
        </w:r>
        <w:r w:rsidRPr="00735B17">
          <w:rPr>
            <w:rFonts w:ascii="Arial Narrow" w:hAnsi="Arial Narrow"/>
            <w:sz w:val="18"/>
            <w:szCs w:val="18"/>
          </w:rPr>
          <w:t xml:space="preserve">590/2016 zo dňa 14.12.2016 </w:t>
        </w:r>
        <w:r w:rsidRPr="00735B17">
          <w:rPr>
            <w:rStyle w:val="Hypertextovprepojenie"/>
            <w:rFonts w:ascii="Arial Narrow" w:hAnsi="Arial Narrow"/>
            <w:sz w:val="18"/>
            <w:szCs w:val="18"/>
          </w:rPr>
          <w:fldChar w:fldCharType="begin"/>
        </w:r>
        <w:r w:rsidRPr="00735B17">
          <w:rPr>
            <w:rStyle w:val="Hypertextovprepojenie"/>
            <w:rFonts w:ascii="Arial Narrow" w:hAnsi="Arial Narrow"/>
            <w:sz w:val="18"/>
            <w:szCs w:val="18"/>
          </w:rPr>
          <w:instrText xml:space="preserve"> HYPERLINK "http://www.rokovania.sk/Rokovanie.aspx/BodRokovaniaDetail?idMaterial=26092" </w:instrText>
        </w:r>
        <w:r w:rsidRPr="00735B17">
          <w:rPr>
            <w:rStyle w:val="Hypertextovprepojenie"/>
            <w:rFonts w:ascii="Arial Narrow" w:hAnsi="Arial Narrow"/>
            <w:sz w:val="18"/>
            <w:szCs w:val="18"/>
          </w:rPr>
          <w:fldChar w:fldCharType="separate"/>
        </w:r>
        <w:r w:rsidRPr="00735B17">
          <w:rPr>
            <w:rStyle w:val="Hypertextovprepojenie"/>
            <w:rFonts w:ascii="Arial Narrow" w:hAnsi="Arial Narrow"/>
          </w:rPr>
          <w:t>http://www.rokovania.sk/Rokovanie.aspx/BodRokovaniaDetail?idMaterial=26092</w:t>
        </w:r>
        <w:r w:rsidRPr="00735B17">
          <w:rPr>
            <w:rStyle w:val="Hypertextovprepojenie"/>
            <w:rFonts w:ascii="Arial Narrow" w:hAnsi="Arial Narrow"/>
          </w:rPr>
          <w:fldChar w:fldCharType="end"/>
        </w:r>
        <w:r w:rsidRPr="00735B17">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ins>
    </w:p>
    <w:p w14:paraId="54C616CC" w14:textId="77777777" w:rsidR="009938EB" w:rsidRDefault="009938EB" w:rsidP="009938EB">
      <w:pPr>
        <w:pStyle w:val="Textpoznmkypodiarou"/>
        <w:rPr>
          <w:ins w:id="90" w:author="GC" w:date="2018-05-25T13:26:00Z"/>
        </w:rPr>
      </w:pPr>
    </w:p>
  </w:footnote>
  <w:footnote w:id="6">
    <w:p w14:paraId="4BD53E2F" w14:textId="5F2277D8" w:rsidR="00B47E89" w:rsidRDefault="00B47E89" w:rsidP="00F86916">
      <w:pPr>
        <w:pStyle w:val="Textpoznmkypodiarou"/>
      </w:pPr>
      <w:r>
        <w:rPr>
          <w:rStyle w:val="Odkaznapoznmkupodiarou"/>
        </w:rPr>
        <w:footnoteRef/>
      </w:r>
      <w:r>
        <w:t xml:space="preserve"> </w:t>
      </w:r>
      <w:r w:rsidRPr="00F376DE">
        <w:rPr>
          <w:rFonts w:ascii="Arial Narrow" w:hAnsi="Arial Narrow"/>
          <w:sz w:val="18"/>
          <w:szCs w:val="18"/>
        </w:rPr>
        <w:t>Vestník MDV SR č. 3 z 30. apríla 2013</w:t>
      </w:r>
      <w:r>
        <w:t xml:space="preserve"> </w:t>
      </w:r>
      <w:hyperlink r:id="rId1" w:history="1">
        <w:r w:rsidRPr="00405E8D">
          <w:rPr>
            <w:rStyle w:val="Hypertextovprepojenie"/>
          </w:rPr>
          <w:t>http://www.telecom.gov.sk/index/index.php?ids=121</w:t>
        </w:r>
      </w:hyperlink>
      <w:hyperlink r:id="rId2"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39DC2" w14:textId="77777777" w:rsidR="00047AB2" w:rsidRDefault="00047AB2">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41EEB" w14:textId="18D23DDF" w:rsidR="008D55F5" w:rsidRDefault="00047AB2" w:rsidP="008D7BB5">
    <w:pPr>
      <w:pStyle w:val="Hlavika"/>
      <w:jc w:val="center"/>
    </w:pPr>
    <w:r>
      <w:rPr>
        <w:noProof/>
      </w:rPr>
      <w:drawing>
        <wp:inline distT="0" distB="0" distL="0" distR="0" wp14:anchorId="549C63A9" wp14:editId="0EA82775">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5CD658C3" w:rsidR="0049783F" w:rsidRPr="00387C05" w:rsidRDefault="00245D79" w:rsidP="008D7BB5">
    <w:pPr>
      <w:pStyle w:val="Hlavika"/>
      <w:tabs>
        <w:tab w:val="left" w:pos="96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40309" w14:textId="77777777" w:rsidR="00047AB2" w:rsidRDefault="00047AB2">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7009D"/>
    <w:multiLevelType w:val="hybridMultilevel"/>
    <w:tmpl w:val="50E4AE4E"/>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2487F2F"/>
    <w:multiLevelType w:val="hybridMultilevel"/>
    <w:tmpl w:val="94B68362"/>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4"/>
  </w:num>
  <w:num w:numId="5">
    <w:abstractNumId w:val="12"/>
  </w:num>
  <w:num w:numId="6">
    <w:abstractNumId w:val="1"/>
  </w:num>
  <w:num w:numId="7">
    <w:abstractNumId w:val="10"/>
  </w:num>
  <w:num w:numId="8">
    <w:abstractNumId w:val="6"/>
  </w:num>
  <w:num w:numId="9">
    <w:abstractNumId w:val="3"/>
  </w:num>
  <w:num w:numId="10">
    <w:abstractNumId w:val="8"/>
  </w:num>
  <w:num w:numId="11">
    <w:abstractNumId w:val="5"/>
  </w:num>
  <w:num w:numId="12">
    <w:abstractNumId w:val="0"/>
  </w:num>
  <w:num w:numId="13">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39F6"/>
    <w:rsid w:val="00004FFD"/>
    <w:rsid w:val="00010096"/>
    <w:rsid w:val="0001092D"/>
    <w:rsid w:val="000139AF"/>
    <w:rsid w:val="00014418"/>
    <w:rsid w:val="00015A80"/>
    <w:rsid w:val="0001686E"/>
    <w:rsid w:val="00020171"/>
    <w:rsid w:val="00022F0D"/>
    <w:rsid w:val="00023623"/>
    <w:rsid w:val="000301D5"/>
    <w:rsid w:val="0003139F"/>
    <w:rsid w:val="000339AF"/>
    <w:rsid w:val="00036D94"/>
    <w:rsid w:val="00040A64"/>
    <w:rsid w:val="00041AC8"/>
    <w:rsid w:val="00047AB2"/>
    <w:rsid w:val="00050078"/>
    <w:rsid w:val="00051900"/>
    <w:rsid w:val="00052E96"/>
    <w:rsid w:val="00072336"/>
    <w:rsid w:val="00072F94"/>
    <w:rsid w:val="0007348A"/>
    <w:rsid w:val="0007481E"/>
    <w:rsid w:val="00075ADB"/>
    <w:rsid w:val="00076A60"/>
    <w:rsid w:val="00077138"/>
    <w:rsid w:val="00077421"/>
    <w:rsid w:val="00082728"/>
    <w:rsid w:val="00086681"/>
    <w:rsid w:val="0009136F"/>
    <w:rsid w:val="00092DC7"/>
    <w:rsid w:val="000A3930"/>
    <w:rsid w:val="000A5FA5"/>
    <w:rsid w:val="000A7225"/>
    <w:rsid w:val="000A7C44"/>
    <w:rsid w:val="000B25EE"/>
    <w:rsid w:val="000C3A95"/>
    <w:rsid w:val="000C62F8"/>
    <w:rsid w:val="000C7772"/>
    <w:rsid w:val="000D2D75"/>
    <w:rsid w:val="000D2D8C"/>
    <w:rsid w:val="000D48BA"/>
    <w:rsid w:val="000D4B1A"/>
    <w:rsid w:val="000D5FA3"/>
    <w:rsid w:val="000E1BCB"/>
    <w:rsid w:val="000E2A0D"/>
    <w:rsid w:val="000E2E20"/>
    <w:rsid w:val="000E573D"/>
    <w:rsid w:val="000E67DE"/>
    <w:rsid w:val="000E7F5B"/>
    <w:rsid w:val="000F1C74"/>
    <w:rsid w:val="000F2274"/>
    <w:rsid w:val="000F3544"/>
    <w:rsid w:val="000F606B"/>
    <w:rsid w:val="000F6860"/>
    <w:rsid w:val="000F6F11"/>
    <w:rsid w:val="00100493"/>
    <w:rsid w:val="001007BA"/>
    <w:rsid w:val="00104C1B"/>
    <w:rsid w:val="001058E9"/>
    <w:rsid w:val="00105F0E"/>
    <w:rsid w:val="00106114"/>
    <w:rsid w:val="001068D5"/>
    <w:rsid w:val="001124DF"/>
    <w:rsid w:val="00112813"/>
    <w:rsid w:val="001141EA"/>
    <w:rsid w:val="0011721B"/>
    <w:rsid w:val="00117A89"/>
    <w:rsid w:val="00117AB1"/>
    <w:rsid w:val="00125B83"/>
    <w:rsid w:val="00125D1B"/>
    <w:rsid w:val="00127418"/>
    <w:rsid w:val="00127E93"/>
    <w:rsid w:val="0013088C"/>
    <w:rsid w:val="00133AC6"/>
    <w:rsid w:val="0013632E"/>
    <w:rsid w:val="00136E09"/>
    <w:rsid w:val="00146D93"/>
    <w:rsid w:val="0015143B"/>
    <w:rsid w:val="00152088"/>
    <w:rsid w:val="00153CC2"/>
    <w:rsid w:val="0015480B"/>
    <w:rsid w:val="00157BCE"/>
    <w:rsid w:val="00164511"/>
    <w:rsid w:val="0016481D"/>
    <w:rsid w:val="00164A0A"/>
    <w:rsid w:val="00166C09"/>
    <w:rsid w:val="00166C3D"/>
    <w:rsid w:val="00170B2E"/>
    <w:rsid w:val="00171DF4"/>
    <w:rsid w:val="0017599E"/>
    <w:rsid w:val="001919B0"/>
    <w:rsid w:val="00192D85"/>
    <w:rsid w:val="0019507D"/>
    <w:rsid w:val="0019798D"/>
    <w:rsid w:val="00197D54"/>
    <w:rsid w:val="00197E1E"/>
    <w:rsid w:val="001A1306"/>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86E"/>
    <w:rsid w:val="00202006"/>
    <w:rsid w:val="0020286D"/>
    <w:rsid w:val="00202DEC"/>
    <w:rsid w:val="00205B5C"/>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449F7"/>
    <w:rsid w:val="002455E9"/>
    <w:rsid w:val="00245D79"/>
    <w:rsid w:val="00252914"/>
    <w:rsid w:val="00252D8E"/>
    <w:rsid w:val="002551FF"/>
    <w:rsid w:val="002603D9"/>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329D"/>
    <w:rsid w:val="002C589B"/>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513E"/>
    <w:rsid w:val="0030585E"/>
    <w:rsid w:val="0032288B"/>
    <w:rsid w:val="00323D81"/>
    <w:rsid w:val="00325B8D"/>
    <w:rsid w:val="003261CC"/>
    <w:rsid w:val="00327AD2"/>
    <w:rsid w:val="003313D2"/>
    <w:rsid w:val="0034032A"/>
    <w:rsid w:val="00341FAD"/>
    <w:rsid w:val="00342A31"/>
    <w:rsid w:val="00343539"/>
    <w:rsid w:val="00344B08"/>
    <w:rsid w:val="00346339"/>
    <w:rsid w:val="0034774A"/>
    <w:rsid w:val="00347B45"/>
    <w:rsid w:val="003530A6"/>
    <w:rsid w:val="0035487E"/>
    <w:rsid w:val="003613E8"/>
    <w:rsid w:val="00362D07"/>
    <w:rsid w:val="00365E0A"/>
    <w:rsid w:val="00366746"/>
    <w:rsid w:val="0036768D"/>
    <w:rsid w:val="0037176B"/>
    <w:rsid w:val="00374CFA"/>
    <w:rsid w:val="00381BFD"/>
    <w:rsid w:val="00382E03"/>
    <w:rsid w:val="0038576B"/>
    <w:rsid w:val="003878D6"/>
    <w:rsid w:val="00387C05"/>
    <w:rsid w:val="00397CCC"/>
    <w:rsid w:val="003A3C11"/>
    <w:rsid w:val="003A77A7"/>
    <w:rsid w:val="003B6E19"/>
    <w:rsid w:val="003C13BD"/>
    <w:rsid w:val="003C1D64"/>
    <w:rsid w:val="003C4CAC"/>
    <w:rsid w:val="003C6E77"/>
    <w:rsid w:val="003C7D9B"/>
    <w:rsid w:val="003D0060"/>
    <w:rsid w:val="003D5679"/>
    <w:rsid w:val="003D5AD8"/>
    <w:rsid w:val="003D72A6"/>
    <w:rsid w:val="003E1169"/>
    <w:rsid w:val="003E1C75"/>
    <w:rsid w:val="003E4431"/>
    <w:rsid w:val="003E67EA"/>
    <w:rsid w:val="003E6900"/>
    <w:rsid w:val="003E77E2"/>
    <w:rsid w:val="003F091F"/>
    <w:rsid w:val="003F4F99"/>
    <w:rsid w:val="003F661F"/>
    <w:rsid w:val="004014D7"/>
    <w:rsid w:val="004029FB"/>
    <w:rsid w:val="004031D2"/>
    <w:rsid w:val="004100CB"/>
    <w:rsid w:val="00413E9E"/>
    <w:rsid w:val="00414F28"/>
    <w:rsid w:val="0041731A"/>
    <w:rsid w:val="00420DF5"/>
    <w:rsid w:val="004251D2"/>
    <w:rsid w:val="00427C6F"/>
    <w:rsid w:val="004332F3"/>
    <w:rsid w:val="00434AFA"/>
    <w:rsid w:val="00436C85"/>
    <w:rsid w:val="0044451C"/>
    <w:rsid w:val="0044573A"/>
    <w:rsid w:val="00450B6F"/>
    <w:rsid w:val="00455838"/>
    <w:rsid w:val="00456E89"/>
    <w:rsid w:val="00463FC7"/>
    <w:rsid w:val="0046439C"/>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211BB"/>
    <w:rsid w:val="00521F7B"/>
    <w:rsid w:val="005313ED"/>
    <w:rsid w:val="005330C7"/>
    <w:rsid w:val="0053760B"/>
    <w:rsid w:val="00542948"/>
    <w:rsid w:val="00542A10"/>
    <w:rsid w:val="00542B92"/>
    <w:rsid w:val="00542C54"/>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3899"/>
    <w:rsid w:val="005A4D60"/>
    <w:rsid w:val="005A5E4E"/>
    <w:rsid w:val="005B00F2"/>
    <w:rsid w:val="005B0798"/>
    <w:rsid w:val="005B11C2"/>
    <w:rsid w:val="005B1A96"/>
    <w:rsid w:val="005B354C"/>
    <w:rsid w:val="005C1D7C"/>
    <w:rsid w:val="005C553E"/>
    <w:rsid w:val="005C7828"/>
    <w:rsid w:val="005D591D"/>
    <w:rsid w:val="005D7EB3"/>
    <w:rsid w:val="005E05E7"/>
    <w:rsid w:val="005E26A0"/>
    <w:rsid w:val="005E3B47"/>
    <w:rsid w:val="005E718C"/>
    <w:rsid w:val="005E7866"/>
    <w:rsid w:val="005F00CE"/>
    <w:rsid w:val="005F037F"/>
    <w:rsid w:val="005F0A73"/>
    <w:rsid w:val="005F0F4C"/>
    <w:rsid w:val="005F1A8F"/>
    <w:rsid w:val="005F2AE7"/>
    <w:rsid w:val="005F5854"/>
    <w:rsid w:val="005F6125"/>
    <w:rsid w:val="00607707"/>
    <w:rsid w:val="00612EAA"/>
    <w:rsid w:val="00613510"/>
    <w:rsid w:val="0062318C"/>
    <w:rsid w:val="00626384"/>
    <w:rsid w:val="006268D2"/>
    <w:rsid w:val="00626FE8"/>
    <w:rsid w:val="006317CB"/>
    <w:rsid w:val="00633404"/>
    <w:rsid w:val="0064247B"/>
    <w:rsid w:val="00657D99"/>
    <w:rsid w:val="00662770"/>
    <w:rsid w:val="00666322"/>
    <w:rsid w:val="00667164"/>
    <w:rsid w:val="006707DE"/>
    <w:rsid w:val="006748F5"/>
    <w:rsid w:val="00675BAF"/>
    <w:rsid w:val="006853C2"/>
    <w:rsid w:val="00686E8F"/>
    <w:rsid w:val="00692A93"/>
    <w:rsid w:val="006937F7"/>
    <w:rsid w:val="0069692F"/>
    <w:rsid w:val="006A061F"/>
    <w:rsid w:val="006A15E7"/>
    <w:rsid w:val="006A1BD2"/>
    <w:rsid w:val="006A36EC"/>
    <w:rsid w:val="006A3CDD"/>
    <w:rsid w:val="006A3E21"/>
    <w:rsid w:val="006A5401"/>
    <w:rsid w:val="006A5670"/>
    <w:rsid w:val="006B097E"/>
    <w:rsid w:val="006B0B9E"/>
    <w:rsid w:val="006B5493"/>
    <w:rsid w:val="006B64B3"/>
    <w:rsid w:val="006C0886"/>
    <w:rsid w:val="006D218E"/>
    <w:rsid w:val="006D787D"/>
    <w:rsid w:val="006E1E54"/>
    <w:rsid w:val="006E4F20"/>
    <w:rsid w:val="006F2925"/>
    <w:rsid w:val="006F2EA5"/>
    <w:rsid w:val="006F3B0B"/>
    <w:rsid w:val="006F4FF1"/>
    <w:rsid w:val="006F63B6"/>
    <w:rsid w:val="006F63E8"/>
    <w:rsid w:val="006F6608"/>
    <w:rsid w:val="006F66B2"/>
    <w:rsid w:val="007003FE"/>
    <w:rsid w:val="00714649"/>
    <w:rsid w:val="00714A3E"/>
    <w:rsid w:val="007202A8"/>
    <w:rsid w:val="00726FA2"/>
    <w:rsid w:val="00727609"/>
    <w:rsid w:val="00730AC7"/>
    <w:rsid w:val="0073467A"/>
    <w:rsid w:val="00734744"/>
    <w:rsid w:val="007355DD"/>
    <w:rsid w:val="007403EC"/>
    <w:rsid w:val="00741F1F"/>
    <w:rsid w:val="00744B54"/>
    <w:rsid w:val="0074628B"/>
    <w:rsid w:val="00747175"/>
    <w:rsid w:val="00747AE8"/>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B4A"/>
    <w:rsid w:val="007E1D38"/>
    <w:rsid w:val="007E1FC8"/>
    <w:rsid w:val="007E5C50"/>
    <w:rsid w:val="007F3AB0"/>
    <w:rsid w:val="007F6F70"/>
    <w:rsid w:val="007F7743"/>
    <w:rsid w:val="00802BF7"/>
    <w:rsid w:val="0080378E"/>
    <w:rsid w:val="00807047"/>
    <w:rsid w:val="00811E7C"/>
    <w:rsid w:val="00812BB6"/>
    <w:rsid w:val="0081334B"/>
    <w:rsid w:val="00815288"/>
    <w:rsid w:val="008152E8"/>
    <w:rsid w:val="00815D38"/>
    <w:rsid w:val="00816211"/>
    <w:rsid w:val="00821462"/>
    <w:rsid w:val="00824005"/>
    <w:rsid w:val="00824AEF"/>
    <w:rsid w:val="00826939"/>
    <w:rsid w:val="008308D7"/>
    <w:rsid w:val="00832327"/>
    <w:rsid w:val="008344B1"/>
    <w:rsid w:val="00834568"/>
    <w:rsid w:val="0084175B"/>
    <w:rsid w:val="008445D7"/>
    <w:rsid w:val="00847013"/>
    <w:rsid w:val="00853870"/>
    <w:rsid w:val="008545E8"/>
    <w:rsid w:val="008554BA"/>
    <w:rsid w:val="0086151A"/>
    <w:rsid w:val="008645D0"/>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5F5"/>
    <w:rsid w:val="008D5671"/>
    <w:rsid w:val="008D7BB5"/>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EA9"/>
    <w:rsid w:val="00932C8E"/>
    <w:rsid w:val="00934D1B"/>
    <w:rsid w:val="0093561F"/>
    <w:rsid w:val="00940D5B"/>
    <w:rsid w:val="00946FA3"/>
    <w:rsid w:val="00950FC5"/>
    <w:rsid w:val="00953FEC"/>
    <w:rsid w:val="00954355"/>
    <w:rsid w:val="0096287B"/>
    <w:rsid w:val="00964CBD"/>
    <w:rsid w:val="00970D18"/>
    <w:rsid w:val="00970F02"/>
    <w:rsid w:val="00973B41"/>
    <w:rsid w:val="00976657"/>
    <w:rsid w:val="00983399"/>
    <w:rsid w:val="00985397"/>
    <w:rsid w:val="009919CC"/>
    <w:rsid w:val="009938EB"/>
    <w:rsid w:val="00994E1B"/>
    <w:rsid w:val="0099597F"/>
    <w:rsid w:val="00997502"/>
    <w:rsid w:val="009A0783"/>
    <w:rsid w:val="009A51B6"/>
    <w:rsid w:val="009A68D1"/>
    <w:rsid w:val="009B0D54"/>
    <w:rsid w:val="009B1373"/>
    <w:rsid w:val="009B3A5C"/>
    <w:rsid w:val="009C222D"/>
    <w:rsid w:val="009C3163"/>
    <w:rsid w:val="009C7D1F"/>
    <w:rsid w:val="009E1A98"/>
    <w:rsid w:val="009E3B67"/>
    <w:rsid w:val="009F16D8"/>
    <w:rsid w:val="009F1AF1"/>
    <w:rsid w:val="009F2647"/>
    <w:rsid w:val="009F64A1"/>
    <w:rsid w:val="009F692C"/>
    <w:rsid w:val="009F6C89"/>
    <w:rsid w:val="00A00083"/>
    <w:rsid w:val="00A11DBD"/>
    <w:rsid w:val="00A136F1"/>
    <w:rsid w:val="00A160D1"/>
    <w:rsid w:val="00A205F0"/>
    <w:rsid w:val="00A207BD"/>
    <w:rsid w:val="00A22D38"/>
    <w:rsid w:val="00A250D1"/>
    <w:rsid w:val="00A25699"/>
    <w:rsid w:val="00A25B01"/>
    <w:rsid w:val="00A31407"/>
    <w:rsid w:val="00A36980"/>
    <w:rsid w:val="00A40D3C"/>
    <w:rsid w:val="00A42177"/>
    <w:rsid w:val="00A427DF"/>
    <w:rsid w:val="00A46E11"/>
    <w:rsid w:val="00A5235F"/>
    <w:rsid w:val="00A56C94"/>
    <w:rsid w:val="00A57CD1"/>
    <w:rsid w:val="00A634A9"/>
    <w:rsid w:val="00A643B4"/>
    <w:rsid w:val="00A72CC4"/>
    <w:rsid w:val="00A75AF4"/>
    <w:rsid w:val="00A75F39"/>
    <w:rsid w:val="00A75F7B"/>
    <w:rsid w:val="00A77AF5"/>
    <w:rsid w:val="00A80264"/>
    <w:rsid w:val="00A81236"/>
    <w:rsid w:val="00A84393"/>
    <w:rsid w:val="00A87667"/>
    <w:rsid w:val="00A95848"/>
    <w:rsid w:val="00A96144"/>
    <w:rsid w:val="00AA1D53"/>
    <w:rsid w:val="00AA4826"/>
    <w:rsid w:val="00AA580A"/>
    <w:rsid w:val="00AB2AF8"/>
    <w:rsid w:val="00AB4D3C"/>
    <w:rsid w:val="00AB765B"/>
    <w:rsid w:val="00AC0AEE"/>
    <w:rsid w:val="00AC2ED0"/>
    <w:rsid w:val="00AC52EA"/>
    <w:rsid w:val="00AC646A"/>
    <w:rsid w:val="00AC70BD"/>
    <w:rsid w:val="00AD0D39"/>
    <w:rsid w:val="00AD224B"/>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D14"/>
    <w:rsid w:val="00B237AE"/>
    <w:rsid w:val="00B2425B"/>
    <w:rsid w:val="00B333EB"/>
    <w:rsid w:val="00B372E7"/>
    <w:rsid w:val="00B42304"/>
    <w:rsid w:val="00B4267B"/>
    <w:rsid w:val="00B47E89"/>
    <w:rsid w:val="00B502C1"/>
    <w:rsid w:val="00B51E6A"/>
    <w:rsid w:val="00B5350D"/>
    <w:rsid w:val="00B537EB"/>
    <w:rsid w:val="00B54B81"/>
    <w:rsid w:val="00B5531A"/>
    <w:rsid w:val="00B556B8"/>
    <w:rsid w:val="00B56ABB"/>
    <w:rsid w:val="00B57256"/>
    <w:rsid w:val="00B574AD"/>
    <w:rsid w:val="00B5771F"/>
    <w:rsid w:val="00B57EC1"/>
    <w:rsid w:val="00B600E2"/>
    <w:rsid w:val="00B6326A"/>
    <w:rsid w:val="00B65368"/>
    <w:rsid w:val="00B67062"/>
    <w:rsid w:val="00B7057B"/>
    <w:rsid w:val="00B715AF"/>
    <w:rsid w:val="00B74B14"/>
    <w:rsid w:val="00B74DD6"/>
    <w:rsid w:val="00B75C2F"/>
    <w:rsid w:val="00B80743"/>
    <w:rsid w:val="00B80757"/>
    <w:rsid w:val="00B87458"/>
    <w:rsid w:val="00B9007B"/>
    <w:rsid w:val="00B90A72"/>
    <w:rsid w:val="00B91F46"/>
    <w:rsid w:val="00B96388"/>
    <w:rsid w:val="00BA0E90"/>
    <w:rsid w:val="00BA1C30"/>
    <w:rsid w:val="00BA513C"/>
    <w:rsid w:val="00BA7BD0"/>
    <w:rsid w:val="00BB00E7"/>
    <w:rsid w:val="00BC0F00"/>
    <w:rsid w:val="00BC6D75"/>
    <w:rsid w:val="00BD04DA"/>
    <w:rsid w:val="00BD2EC6"/>
    <w:rsid w:val="00BD48E0"/>
    <w:rsid w:val="00BD59C8"/>
    <w:rsid w:val="00BE3741"/>
    <w:rsid w:val="00BE690E"/>
    <w:rsid w:val="00BE7811"/>
    <w:rsid w:val="00BF00CB"/>
    <w:rsid w:val="00C00154"/>
    <w:rsid w:val="00C0024E"/>
    <w:rsid w:val="00C0259A"/>
    <w:rsid w:val="00C047FA"/>
    <w:rsid w:val="00C04A92"/>
    <w:rsid w:val="00C05167"/>
    <w:rsid w:val="00C052F3"/>
    <w:rsid w:val="00C06A50"/>
    <w:rsid w:val="00C07FF5"/>
    <w:rsid w:val="00C10E19"/>
    <w:rsid w:val="00C205DA"/>
    <w:rsid w:val="00C210AC"/>
    <w:rsid w:val="00C2348D"/>
    <w:rsid w:val="00C26C46"/>
    <w:rsid w:val="00C36D3A"/>
    <w:rsid w:val="00C36E4C"/>
    <w:rsid w:val="00C427BE"/>
    <w:rsid w:val="00C43CCD"/>
    <w:rsid w:val="00C4623D"/>
    <w:rsid w:val="00C46F19"/>
    <w:rsid w:val="00C4743D"/>
    <w:rsid w:val="00C57933"/>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4A55"/>
    <w:rsid w:val="00CD03E2"/>
    <w:rsid w:val="00CD2641"/>
    <w:rsid w:val="00CD30CE"/>
    <w:rsid w:val="00CD5090"/>
    <w:rsid w:val="00CD6E84"/>
    <w:rsid w:val="00CE04F8"/>
    <w:rsid w:val="00CE2A87"/>
    <w:rsid w:val="00CE4372"/>
    <w:rsid w:val="00CE4914"/>
    <w:rsid w:val="00CE52EF"/>
    <w:rsid w:val="00CE549F"/>
    <w:rsid w:val="00CE6027"/>
    <w:rsid w:val="00CE71F6"/>
    <w:rsid w:val="00CF1C77"/>
    <w:rsid w:val="00CF428C"/>
    <w:rsid w:val="00CF7836"/>
    <w:rsid w:val="00CF7A76"/>
    <w:rsid w:val="00D0048E"/>
    <w:rsid w:val="00D033CF"/>
    <w:rsid w:val="00D05993"/>
    <w:rsid w:val="00D06959"/>
    <w:rsid w:val="00D06AC6"/>
    <w:rsid w:val="00D11559"/>
    <w:rsid w:val="00D15A4B"/>
    <w:rsid w:val="00D1695F"/>
    <w:rsid w:val="00D24AFF"/>
    <w:rsid w:val="00D33A6C"/>
    <w:rsid w:val="00D37D33"/>
    <w:rsid w:val="00D40875"/>
    <w:rsid w:val="00D415EC"/>
    <w:rsid w:val="00D43899"/>
    <w:rsid w:val="00D45093"/>
    <w:rsid w:val="00D457FC"/>
    <w:rsid w:val="00D51ABB"/>
    <w:rsid w:val="00D51DA2"/>
    <w:rsid w:val="00D55CAF"/>
    <w:rsid w:val="00D56BDB"/>
    <w:rsid w:val="00D6017C"/>
    <w:rsid w:val="00D64042"/>
    <w:rsid w:val="00D700D3"/>
    <w:rsid w:val="00D722E9"/>
    <w:rsid w:val="00D731F8"/>
    <w:rsid w:val="00D73767"/>
    <w:rsid w:val="00D7523D"/>
    <w:rsid w:val="00D754D3"/>
    <w:rsid w:val="00D80D5B"/>
    <w:rsid w:val="00D8112B"/>
    <w:rsid w:val="00D8165F"/>
    <w:rsid w:val="00D82385"/>
    <w:rsid w:val="00D827A1"/>
    <w:rsid w:val="00D83698"/>
    <w:rsid w:val="00D846A6"/>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24C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3F3B"/>
    <w:rsid w:val="00E37991"/>
    <w:rsid w:val="00E41B1C"/>
    <w:rsid w:val="00E43D17"/>
    <w:rsid w:val="00E4579A"/>
    <w:rsid w:val="00E4587E"/>
    <w:rsid w:val="00E50997"/>
    <w:rsid w:val="00E51415"/>
    <w:rsid w:val="00E55FBF"/>
    <w:rsid w:val="00E56CD0"/>
    <w:rsid w:val="00E57B9B"/>
    <w:rsid w:val="00E60E4C"/>
    <w:rsid w:val="00E66656"/>
    <w:rsid w:val="00E66A60"/>
    <w:rsid w:val="00E70544"/>
    <w:rsid w:val="00E71357"/>
    <w:rsid w:val="00E74272"/>
    <w:rsid w:val="00E75079"/>
    <w:rsid w:val="00E80A70"/>
    <w:rsid w:val="00E90661"/>
    <w:rsid w:val="00E90795"/>
    <w:rsid w:val="00E91C94"/>
    <w:rsid w:val="00E93182"/>
    <w:rsid w:val="00E94047"/>
    <w:rsid w:val="00E95485"/>
    <w:rsid w:val="00EA0619"/>
    <w:rsid w:val="00EA095E"/>
    <w:rsid w:val="00EA4511"/>
    <w:rsid w:val="00EA5E10"/>
    <w:rsid w:val="00EA7D85"/>
    <w:rsid w:val="00EB39BC"/>
    <w:rsid w:val="00EB6CCE"/>
    <w:rsid w:val="00EC02F8"/>
    <w:rsid w:val="00EC0BE5"/>
    <w:rsid w:val="00EC32C5"/>
    <w:rsid w:val="00EC4010"/>
    <w:rsid w:val="00EC6B4E"/>
    <w:rsid w:val="00ED0962"/>
    <w:rsid w:val="00ED4440"/>
    <w:rsid w:val="00ED52A8"/>
    <w:rsid w:val="00ED5FCE"/>
    <w:rsid w:val="00EE0774"/>
    <w:rsid w:val="00EE33A8"/>
    <w:rsid w:val="00EE34A6"/>
    <w:rsid w:val="00EE70ED"/>
    <w:rsid w:val="00EE7E24"/>
    <w:rsid w:val="00F05942"/>
    <w:rsid w:val="00F06410"/>
    <w:rsid w:val="00F066DB"/>
    <w:rsid w:val="00F07FA9"/>
    <w:rsid w:val="00F12D42"/>
    <w:rsid w:val="00F12F1B"/>
    <w:rsid w:val="00F14501"/>
    <w:rsid w:val="00F1589B"/>
    <w:rsid w:val="00F16F8D"/>
    <w:rsid w:val="00F17BC7"/>
    <w:rsid w:val="00F20227"/>
    <w:rsid w:val="00F26775"/>
    <w:rsid w:val="00F31750"/>
    <w:rsid w:val="00F33FE4"/>
    <w:rsid w:val="00F36409"/>
    <w:rsid w:val="00F36B6E"/>
    <w:rsid w:val="00F409A6"/>
    <w:rsid w:val="00F4230E"/>
    <w:rsid w:val="00F42DFF"/>
    <w:rsid w:val="00F433AC"/>
    <w:rsid w:val="00F43B25"/>
    <w:rsid w:val="00F4420F"/>
    <w:rsid w:val="00F44DFA"/>
    <w:rsid w:val="00F466B1"/>
    <w:rsid w:val="00F46740"/>
    <w:rsid w:val="00F53C84"/>
    <w:rsid w:val="00F61660"/>
    <w:rsid w:val="00F61671"/>
    <w:rsid w:val="00F622D4"/>
    <w:rsid w:val="00F82DB4"/>
    <w:rsid w:val="00F834D4"/>
    <w:rsid w:val="00F84564"/>
    <w:rsid w:val="00F849DD"/>
    <w:rsid w:val="00F861B2"/>
    <w:rsid w:val="00F968E1"/>
    <w:rsid w:val="00FA1491"/>
    <w:rsid w:val="00FA2D99"/>
    <w:rsid w:val="00FA32C2"/>
    <w:rsid w:val="00FB485B"/>
    <w:rsid w:val="00FB513B"/>
    <w:rsid w:val="00FB5F2D"/>
    <w:rsid w:val="00FB7F97"/>
    <w:rsid w:val="00FC1C07"/>
    <w:rsid w:val="00FC3D73"/>
    <w:rsid w:val="00FD1A7E"/>
    <w:rsid w:val="00FD33EE"/>
    <w:rsid w:val="00FD44A7"/>
    <w:rsid w:val="00FD6E5A"/>
    <w:rsid w:val="00FE1EFD"/>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07FEAECF"/>
  <w15:docId w15:val="{EFB6D010-A6B5-49F8-886B-1F382861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i.gov.s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ii.gov.s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ii.gov.s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www.telecom.gov.sk/index/index.php?ids=154480" TargetMode="External"/><Relationship Id="rId1" Type="http://schemas.openxmlformats.org/officeDocument/2006/relationships/hyperlink" Target="http://www.telecom.gov.sk/index/index.php?ids=12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98DCD-62DF-4DA8-AA05-66F070093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12</Pages>
  <Words>4982</Words>
  <Characters>28404</Characters>
  <Application>Microsoft Office Word</Application>
  <DocSecurity>0</DocSecurity>
  <Lines>236</Lines>
  <Paragraphs>66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33320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54</cp:revision>
  <cp:lastPrinted>2016-01-20T15:57:00Z</cp:lastPrinted>
  <dcterms:created xsi:type="dcterms:W3CDTF">2016-01-22T07:52:00Z</dcterms:created>
  <dcterms:modified xsi:type="dcterms:W3CDTF">2018-06-11T15:43:00Z</dcterms:modified>
</cp:coreProperties>
</file>